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DB0F" w14:textId="6E8FD8C7" w:rsidR="009D6764" w:rsidRPr="008D6D39" w:rsidRDefault="009D6764" w:rsidP="009D67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60837667"/>
      <w:bookmarkStart w:id="1" w:name="_Hlk94515710"/>
      <w:r w:rsidRPr="008D6D39">
        <w:rPr>
          <w:rFonts w:ascii="Arial" w:hAnsi="Arial" w:cs="Arial"/>
          <w:b/>
          <w:bCs/>
          <w:sz w:val="24"/>
          <w:lang w:val="en-US"/>
        </w:rPr>
        <w:t>3GPP TSG-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SA</w:t>
      </w:r>
      <w:r w:rsidRPr="008D6D39">
        <w:rPr>
          <w:rFonts w:ascii="Arial" w:hAnsi="Arial" w:cs="Arial"/>
          <w:b/>
          <w:bCs/>
          <w:sz w:val="24"/>
          <w:lang w:val="en-US"/>
        </w:rPr>
        <w:t xml:space="preserve"> WG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2</w:t>
      </w:r>
      <w:r w:rsidRPr="008D6D39">
        <w:rPr>
          <w:rFonts w:ascii="Arial" w:hAnsi="Arial" w:cs="Arial"/>
          <w:b/>
          <w:bCs/>
          <w:sz w:val="24"/>
          <w:lang w:val="en-US"/>
        </w:rPr>
        <w:t xml:space="preserve"> Meeting #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16</w:t>
      </w:r>
      <w:r w:rsidR="002826B4" w:rsidRPr="008D6D39">
        <w:rPr>
          <w:rFonts w:ascii="Arial" w:hAnsi="Arial" w:cs="Arial"/>
          <w:b/>
          <w:bCs/>
          <w:sz w:val="24"/>
          <w:lang w:val="en-US" w:eastAsia="zh-CN"/>
        </w:rPr>
        <w:t>3</w:t>
      </w:r>
      <w:r w:rsidRPr="008D6D39">
        <w:rPr>
          <w:rFonts w:ascii="Arial" w:hAnsi="Arial" w:cs="Arial"/>
          <w:b/>
          <w:bCs/>
          <w:sz w:val="24"/>
          <w:lang w:val="en-US"/>
        </w:rPr>
        <w:tab/>
      </w:r>
      <w:r w:rsidR="00377F38" w:rsidRPr="00377F38">
        <w:rPr>
          <w:rFonts w:ascii="Arial" w:hAnsi="Arial" w:cs="Arial"/>
          <w:b/>
          <w:bCs/>
          <w:sz w:val="24"/>
          <w:lang w:val="en-US"/>
        </w:rPr>
        <w:t>S2-</w:t>
      </w:r>
      <w:r w:rsidR="00E50694" w:rsidRPr="00E50694">
        <w:t xml:space="preserve"> </w:t>
      </w:r>
      <w:r w:rsidR="00E50694" w:rsidRPr="00E50694">
        <w:rPr>
          <w:rFonts w:ascii="Arial" w:hAnsi="Arial" w:cs="Arial"/>
          <w:b/>
          <w:bCs/>
          <w:sz w:val="24"/>
          <w:lang w:val="en-US"/>
        </w:rPr>
        <w:t>2406677</w:t>
      </w:r>
    </w:p>
    <w:p w14:paraId="75A4CD13" w14:textId="48CE6940" w:rsidR="009D6764" w:rsidRPr="008D6D39" w:rsidRDefault="002826B4" w:rsidP="009D6764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US"/>
        </w:rPr>
      </w:pPr>
      <w:r w:rsidRPr="008D6D39">
        <w:rPr>
          <w:rFonts w:ascii="Arial" w:hAnsi="Arial" w:cs="Arial"/>
          <w:b/>
          <w:bCs/>
          <w:sz w:val="24"/>
          <w:lang w:val="en-US" w:eastAsia="zh-CN"/>
        </w:rPr>
        <w:t>Jeju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Korea</w:t>
      </w:r>
      <w:r w:rsidR="009D6764" w:rsidRPr="008D6D39">
        <w:rPr>
          <w:rFonts w:ascii="Arial" w:hAnsi="Arial" w:cs="Arial"/>
          <w:b/>
          <w:bCs/>
          <w:sz w:val="24"/>
          <w:lang w:val="en-US" w:eastAsia="zh-CN"/>
        </w:rPr>
        <w:t xml:space="preserve">, </w:t>
      </w:r>
      <w:r w:rsidRPr="008D6D39">
        <w:rPr>
          <w:rFonts w:ascii="Arial" w:hAnsi="Arial" w:cs="Arial"/>
          <w:b/>
          <w:bCs/>
          <w:sz w:val="24"/>
          <w:lang w:val="en-US" w:eastAsia="zh-CN"/>
        </w:rPr>
        <w:t>May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8D6D39">
        <w:rPr>
          <w:rFonts w:ascii="Arial" w:hAnsi="Arial" w:cs="Arial"/>
          <w:b/>
          <w:bCs/>
          <w:sz w:val="24"/>
          <w:lang w:val="en-US"/>
        </w:rPr>
        <w:t>27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 xml:space="preserve"> – </w:t>
      </w:r>
      <w:r w:rsidR="00BF2A52" w:rsidRPr="008D6D39">
        <w:rPr>
          <w:rFonts w:ascii="Arial" w:hAnsi="Arial" w:cs="Arial"/>
          <w:b/>
          <w:bCs/>
          <w:sz w:val="24"/>
          <w:lang w:val="en-US"/>
        </w:rPr>
        <w:t>31</w:t>
      </w:r>
      <w:r w:rsidR="009D6764" w:rsidRPr="008D6D39">
        <w:rPr>
          <w:rFonts w:ascii="Arial" w:hAnsi="Arial" w:cs="Arial"/>
          <w:b/>
          <w:bCs/>
          <w:sz w:val="24"/>
          <w:lang w:val="en-US"/>
        </w:rPr>
        <w:t>, 2024</w:t>
      </w:r>
    </w:p>
    <w:bookmarkEnd w:id="0"/>
    <w:bookmarkEnd w:id="1"/>
    <w:p w14:paraId="4E5C5134" w14:textId="6B5A243E" w:rsidR="00AD0F3E" w:rsidRPr="00A914A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A914A9">
        <w:rPr>
          <w:rFonts w:ascii="Arial" w:hAnsi="Arial" w:cs="Arial"/>
          <w:b/>
          <w:lang w:val="en-US"/>
        </w:rPr>
        <w:t>Source:</w:t>
      </w:r>
      <w:r w:rsidRPr="00A914A9">
        <w:rPr>
          <w:rFonts w:ascii="Arial" w:hAnsi="Arial" w:cs="Arial"/>
          <w:b/>
          <w:lang w:val="en-US"/>
        </w:rPr>
        <w:tab/>
      </w:r>
      <w:r w:rsidR="00BF2A52" w:rsidRPr="00A914A9">
        <w:rPr>
          <w:rFonts w:ascii="Arial" w:hAnsi="Arial" w:cs="Arial"/>
          <w:b/>
          <w:lang w:val="en-US" w:eastAsia="zh-CN"/>
        </w:rPr>
        <w:t>Deutsche Telekom</w:t>
      </w:r>
    </w:p>
    <w:p w14:paraId="46A4291B" w14:textId="1D94DF34" w:rsidR="00AD0F3E" w:rsidRPr="008D6D3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Title:</w:t>
      </w:r>
      <w:r w:rsidRPr="008D6D39">
        <w:rPr>
          <w:rFonts w:ascii="Arial" w:hAnsi="Arial" w:cs="Arial"/>
          <w:b/>
          <w:lang w:val="en-US"/>
        </w:rPr>
        <w:tab/>
      </w:r>
      <w:r w:rsidR="00FC0D8C" w:rsidRPr="008D6D39">
        <w:rPr>
          <w:rFonts w:ascii="Arial" w:hAnsi="Arial" w:cs="Arial"/>
          <w:b/>
          <w:lang w:val="en-US" w:eastAsia="zh-CN"/>
        </w:rPr>
        <w:t>Conclusion</w:t>
      </w:r>
      <w:r w:rsidR="00230687" w:rsidRPr="008D6D39">
        <w:rPr>
          <w:rFonts w:ascii="Arial" w:hAnsi="Arial" w:cs="Arial"/>
          <w:b/>
          <w:lang w:val="en-US" w:eastAsia="zh-CN"/>
        </w:rPr>
        <w:t xml:space="preserve">s for </w:t>
      </w:r>
      <w:r w:rsidR="006E1FAD" w:rsidRPr="008D6D39">
        <w:rPr>
          <w:rFonts w:ascii="Arial" w:hAnsi="Arial" w:cs="Arial"/>
          <w:b/>
          <w:lang w:val="en-US" w:eastAsia="zh-CN"/>
        </w:rPr>
        <w:t>KI#</w:t>
      </w:r>
      <w:r w:rsidR="008F2240">
        <w:rPr>
          <w:rFonts w:ascii="Arial" w:hAnsi="Arial" w:cs="Arial"/>
          <w:b/>
          <w:lang w:val="en-US" w:eastAsia="zh-CN"/>
        </w:rPr>
        <w:t>3</w:t>
      </w:r>
      <w:r w:rsidR="009F7CAC">
        <w:rPr>
          <w:rFonts w:ascii="Arial" w:hAnsi="Arial" w:cs="Arial"/>
          <w:b/>
          <w:lang w:val="en-US" w:eastAsia="zh-CN"/>
        </w:rPr>
        <w:t xml:space="preserve">, </w:t>
      </w:r>
      <w:r w:rsidR="008F2240" w:rsidRPr="008F2240">
        <w:rPr>
          <w:rFonts w:ascii="Arial" w:hAnsi="Arial" w:cs="Arial"/>
          <w:b/>
          <w:lang w:val="en-US" w:eastAsia="zh-CN"/>
        </w:rPr>
        <w:t>Support of No Transmit Zones</w:t>
      </w:r>
    </w:p>
    <w:p w14:paraId="22C9DC42" w14:textId="77777777" w:rsidR="00AD0F3E" w:rsidRPr="008D6D39" w:rsidRDefault="00AD0F3E" w:rsidP="00AD0F3E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Document for:</w:t>
      </w:r>
      <w:r w:rsidRPr="008D6D39">
        <w:rPr>
          <w:rFonts w:ascii="Arial" w:hAnsi="Arial" w:cs="Arial"/>
          <w:b/>
          <w:lang w:val="en-US"/>
        </w:rPr>
        <w:tab/>
        <w:t>A</w:t>
      </w:r>
      <w:r w:rsidR="0014095D" w:rsidRPr="008D6D39">
        <w:rPr>
          <w:rFonts w:ascii="Arial" w:hAnsi="Arial" w:cs="Arial"/>
          <w:b/>
          <w:lang w:val="en-US" w:eastAsia="zh-CN"/>
        </w:rPr>
        <w:t>pproval</w:t>
      </w:r>
    </w:p>
    <w:p w14:paraId="35139596" w14:textId="3E0D2F49" w:rsidR="00874298" w:rsidRPr="008D6D39" w:rsidRDefault="00874298" w:rsidP="00874298">
      <w:pPr>
        <w:ind w:left="2127" w:hanging="2127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Agenda Item:</w:t>
      </w:r>
      <w:r w:rsidRPr="008D6D39">
        <w:rPr>
          <w:rFonts w:ascii="Arial" w:hAnsi="Arial" w:cs="Arial"/>
          <w:b/>
          <w:lang w:val="en-US"/>
        </w:rPr>
        <w:tab/>
      </w:r>
      <w:r w:rsidRPr="008D6D39">
        <w:rPr>
          <w:rFonts w:ascii="Arial" w:hAnsi="Arial" w:cs="Arial"/>
          <w:b/>
          <w:lang w:val="en-US" w:eastAsia="zh-CN"/>
        </w:rPr>
        <w:t>19.</w:t>
      </w:r>
      <w:r w:rsidR="00C00B68">
        <w:rPr>
          <w:rFonts w:ascii="Arial" w:hAnsi="Arial" w:cs="Arial"/>
          <w:b/>
          <w:lang w:val="en-US" w:eastAsia="zh-CN"/>
        </w:rPr>
        <w:t>10</w:t>
      </w:r>
    </w:p>
    <w:p w14:paraId="4B5E6B84" w14:textId="122AEB25" w:rsidR="00874298" w:rsidRPr="008D6D39" w:rsidRDefault="00874298" w:rsidP="00874298">
      <w:pPr>
        <w:ind w:left="2127" w:hanging="2127"/>
        <w:jc w:val="both"/>
        <w:rPr>
          <w:rFonts w:ascii="Arial" w:hAnsi="Arial" w:cs="Arial"/>
          <w:b/>
          <w:lang w:val="en-US" w:eastAsia="zh-CN"/>
        </w:rPr>
      </w:pPr>
      <w:r w:rsidRPr="008D6D39">
        <w:rPr>
          <w:rFonts w:ascii="Arial" w:hAnsi="Arial" w:cs="Arial"/>
          <w:b/>
          <w:lang w:val="en-US"/>
        </w:rPr>
        <w:t>Work Item / Release:</w:t>
      </w:r>
      <w:r w:rsidRPr="008D6D39">
        <w:rPr>
          <w:rFonts w:ascii="Arial" w:hAnsi="Arial" w:cs="Arial"/>
          <w:b/>
          <w:lang w:val="en-US"/>
        </w:rPr>
        <w:tab/>
      </w:r>
      <w:r w:rsidR="00C00B68" w:rsidRPr="00C00B68">
        <w:rPr>
          <w:rFonts w:ascii="Arial" w:eastAsia="Batang" w:hAnsi="Arial" w:cs="Arial"/>
          <w:b/>
          <w:sz w:val="18"/>
          <w:szCs w:val="18"/>
          <w:lang w:val="en-US" w:eastAsia="ar-SA"/>
        </w:rPr>
        <w:t>FS_UAS_Ph3</w:t>
      </w:r>
      <w:r w:rsidRPr="008D6D39">
        <w:rPr>
          <w:rFonts w:ascii="Arial" w:hAnsi="Arial" w:cs="Arial"/>
          <w:b/>
          <w:lang w:val="en-US" w:eastAsia="zh-CN"/>
        </w:rPr>
        <w:t xml:space="preserve"> </w:t>
      </w:r>
      <w:r w:rsidRPr="008D6D39">
        <w:rPr>
          <w:rFonts w:ascii="Arial" w:hAnsi="Arial" w:cs="Arial"/>
          <w:b/>
          <w:lang w:val="en-US"/>
        </w:rPr>
        <w:t>/ Rel-1</w:t>
      </w:r>
      <w:r w:rsidRPr="008D6D39">
        <w:rPr>
          <w:rFonts w:ascii="Arial" w:hAnsi="Arial" w:cs="Arial"/>
          <w:b/>
          <w:lang w:val="en-US" w:eastAsia="zh-CN"/>
        </w:rPr>
        <w:t>9</w:t>
      </w:r>
    </w:p>
    <w:p w14:paraId="004F807F" w14:textId="29EBCE99" w:rsidR="00AD0F3E" w:rsidRPr="008D6D39" w:rsidRDefault="00AD0F3E" w:rsidP="00AD0F3E">
      <w:pPr>
        <w:rPr>
          <w:rFonts w:ascii="Arial" w:hAnsi="Arial" w:cs="Arial"/>
          <w:i/>
          <w:lang w:val="en-US" w:eastAsia="zh-CN"/>
        </w:rPr>
      </w:pPr>
      <w:r w:rsidRPr="008D6D39">
        <w:rPr>
          <w:rFonts w:ascii="Arial" w:hAnsi="Arial" w:cs="Arial"/>
          <w:i/>
          <w:lang w:val="en-US"/>
        </w:rPr>
        <w:t>Abstract of the contribution: The contribution</w:t>
      </w:r>
      <w:r w:rsidR="00E23FAA" w:rsidRPr="008D6D39">
        <w:rPr>
          <w:rFonts w:ascii="Arial" w:hAnsi="Arial" w:cs="Arial"/>
          <w:i/>
          <w:lang w:val="en-US" w:eastAsia="zh-CN"/>
        </w:rPr>
        <w:t xml:space="preserve"> propos</w:t>
      </w:r>
      <w:r w:rsidR="00E23FAA" w:rsidRPr="008D6D39">
        <w:rPr>
          <w:rFonts w:ascii="Arial" w:hAnsi="Arial" w:cs="Arial"/>
          <w:i/>
          <w:lang w:val="en-US"/>
        </w:rPr>
        <w:t>e</w:t>
      </w:r>
      <w:r w:rsidR="00D0498B" w:rsidRPr="008D6D39">
        <w:rPr>
          <w:rFonts w:ascii="Arial" w:hAnsi="Arial" w:cs="Arial"/>
          <w:i/>
          <w:lang w:val="en-US"/>
        </w:rPr>
        <w:t>s</w:t>
      </w:r>
      <w:r w:rsidR="00FA0914" w:rsidRPr="008D6D39">
        <w:rPr>
          <w:rFonts w:ascii="Arial" w:hAnsi="Arial" w:cs="Arial"/>
          <w:i/>
          <w:lang w:val="en-US" w:eastAsia="zh-CN"/>
        </w:rPr>
        <w:t xml:space="preserve"> conclus</w:t>
      </w:r>
      <w:r w:rsidR="00230687" w:rsidRPr="008D6D39">
        <w:rPr>
          <w:rFonts w:ascii="Arial" w:hAnsi="Arial" w:cs="Arial"/>
          <w:i/>
          <w:lang w:val="en-US" w:eastAsia="zh-CN"/>
        </w:rPr>
        <w:t>ions for KI#</w:t>
      </w:r>
      <w:r w:rsidR="00C00B68">
        <w:rPr>
          <w:rFonts w:ascii="Arial" w:hAnsi="Arial" w:cs="Arial"/>
          <w:i/>
          <w:lang w:val="en-US" w:eastAsia="zh-CN"/>
        </w:rPr>
        <w:t>3</w:t>
      </w:r>
      <w:r w:rsidR="00FD0F57" w:rsidRPr="008D6D39">
        <w:rPr>
          <w:rFonts w:ascii="Arial" w:hAnsi="Arial" w:cs="Arial"/>
          <w:i/>
          <w:lang w:val="en-US" w:eastAsia="zh-CN"/>
        </w:rPr>
        <w:t xml:space="preserve"> "</w:t>
      </w:r>
      <w:r w:rsidR="00C00B68" w:rsidRPr="00C00B68">
        <w:rPr>
          <w:rFonts w:ascii="Arial" w:hAnsi="Arial" w:cs="Arial"/>
          <w:i/>
          <w:lang w:val="en-US" w:eastAsia="zh-CN"/>
        </w:rPr>
        <w:t>Support of No Transmit Zones</w:t>
      </w:r>
      <w:r w:rsidR="00FD0F57" w:rsidRPr="008D6D39">
        <w:rPr>
          <w:rFonts w:ascii="Arial" w:hAnsi="Arial" w:cs="Arial"/>
          <w:i/>
          <w:lang w:val="en-US" w:eastAsia="zh-CN"/>
        </w:rPr>
        <w:t>"</w:t>
      </w:r>
      <w:r w:rsidR="00C76F09" w:rsidRPr="008D6D39">
        <w:rPr>
          <w:rFonts w:ascii="Arial" w:hAnsi="Arial" w:cs="Arial"/>
          <w:i/>
          <w:lang w:val="en-US" w:eastAsia="zh-CN"/>
        </w:rPr>
        <w:t xml:space="preserve"> based on </w:t>
      </w:r>
      <w:proofErr w:type="spellStart"/>
      <w:r w:rsidR="00C00B68">
        <w:rPr>
          <w:rFonts w:ascii="Arial" w:hAnsi="Arial" w:cs="Arial"/>
          <w:i/>
          <w:lang w:val="en-US" w:eastAsia="zh-CN"/>
        </w:rPr>
        <w:t>on</w:t>
      </w:r>
      <w:proofErr w:type="spellEnd"/>
      <w:r w:rsidR="00C00B68">
        <w:rPr>
          <w:rFonts w:ascii="Arial" w:hAnsi="Arial" w:cs="Arial"/>
          <w:i/>
          <w:lang w:val="en-US" w:eastAsia="zh-CN"/>
        </w:rPr>
        <w:t xml:space="preserve"> the technical input of the provided solutions</w:t>
      </w:r>
      <w:r w:rsidR="00FA09D2" w:rsidRPr="008D6D39">
        <w:rPr>
          <w:rFonts w:ascii="Arial" w:hAnsi="Arial" w:cs="Arial"/>
          <w:i/>
          <w:lang w:val="en-US" w:eastAsia="zh-CN"/>
        </w:rPr>
        <w:t>.</w:t>
      </w:r>
    </w:p>
    <w:p w14:paraId="05013DF0" w14:textId="77777777" w:rsidR="00CD2478" w:rsidRPr="008D6D3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val="en-US" w:eastAsia="zh-CN"/>
        </w:rPr>
      </w:pPr>
    </w:p>
    <w:p w14:paraId="1BB1E3B4" w14:textId="77777777" w:rsidR="001E41F3" w:rsidRPr="008D6D39" w:rsidRDefault="00CD2478" w:rsidP="00CD2478">
      <w:pPr>
        <w:pStyle w:val="CRCoverPage"/>
        <w:rPr>
          <w:b/>
          <w:lang w:val="en-US" w:eastAsia="zh-CN"/>
        </w:rPr>
      </w:pPr>
      <w:r w:rsidRPr="008D6D39">
        <w:rPr>
          <w:b/>
          <w:lang w:val="en-US"/>
        </w:rPr>
        <w:t>1. Introduction</w:t>
      </w:r>
    </w:p>
    <w:p w14:paraId="12792521" w14:textId="1EBEFDEE" w:rsidR="000968A2" w:rsidRDefault="00315B83" w:rsidP="00FD5DAA">
      <w:pPr>
        <w:pStyle w:val="CRCoverPage"/>
        <w:rPr>
          <w:bCs/>
          <w:lang w:val="en-US"/>
        </w:rPr>
      </w:pPr>
      <w:r w:rsidRPr="00FD5DAA">
        <w:rPr>
          <w:bCs/>
          <w:lang w:val="en-US"/>
        </w:rPr>
        <w:t xml:space="preserve">Currently, some solutions </w:t>
      </w:r>
      <w:r w:rsidR="000E1912" w:rsidRPr="00FD5DAA">
        <w:rPr>
          <w:bCs/>
          <w:lang w:val="en-US"/>
        </w:rPr>
        <w:t xml:space="preserve">addressing KI#3, </w:t>
      </w:r>
      <w:r w:rsidR="000E1912" w:rsidRPr="00FD5DAA">
        <w:rPr>
          <w:bCs/>
          <w:lang w:val="en-US"/>
        </w:rPr>
        <w:t>Support of No Transmit Zones</w:t>
      </w:r>
      <w:r w:rsidR="00130678" w:rsidRPr="00FD5DAA">
        <w:rPr>
          <w:bCs/>
          <w:lang w:val="en-US"/>
        </w:rPr>
        <w:t xml:space="preserve"> propose solutions with RAN impact. We argument that RAN impact is not only not necessary, but that it </w:t>
      </w:r>
      <w:proofErr w:type="gramStart"/>
      <w:r w:rsidR="002D6752" w:rsidRPr="00FD5DAA">
        <w:rPr>
          <w:bCs/>
          <w:lang w:val="en-US"/>
        </w:rPr>
        <w:t>progressing</w:t>
      </w:r>
      <w:proofErr w:type="gramEnd"/>
      <w:r w:rsidR="002D6752" w:rsidRPr="00FD5DAA">
        <w:rPr>
          <w:bCs/>
          <w:lang w:val="en-US"/>
        </w:rPr>
        <w:t xml:space="preserve"> normative work with the assumption of RAN impact results in 3GPP </w:t>
      </w:r>
      <w:r w:rsidR="009527A3" w:rsidRPr="00FD5DAA">
        <w:rPr>
          <w:bCs/>
          <w:lang w:val="en-US"/>
        </w:rPr>
        <w:t xml:space="preserve">mandating operator liability for a UE </w:t>
      </w:r>
      <w:r w:rsidR="0035484C" w:rsidRPr="00FD5DAA">
        <w:rPr>
          <w:bCs/>
          <w:lang w:val="en-US"/>
        </w:rPr>
        <w:t>disregarding a NTZ.</w:t>
      </w:r>
      <w:r w:rsidR="009527A3" w:rsidRPr="00FD5DAA">
        <w:rPr>
          <w:bCs/>
          <w:lang w:val="en-US"/>
        </w:rPr>
        <w:t xml:space="preserve"> </w:t>
      </w:r>
    </w:p>
    <w:p w14:paraId="59F8B1E8" w14:textId="77777777" w:rsidR="00C705E8" w:rsidRPr="00FD5DAA" w:rsidRDefault="00C705E8" w:rsidP="00FD5DAA">
      <w:pPr>
        <w:pStyle w:val="CRCoverPage"/>
        <w:rPr>
          <w:bCs/>
          <w:lang w:val="en-US"/>
        </w:rPr>
      </w:pPr>
    </w:p>
    <w:p w14:paraId="2647E832" w14:textId="298044E3" w:rsidR="00DE0DA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2. Discussion</w:t>
      </w:r>
    </w:p>
    <w:p w14:paraId="002B1DD7" w14:textId="0297F3B6" w:rsidR="006345B2" w:rsidRDefault="00554C7B" w:rsidP="00FD5DAA">
      <w:pPr>
        <w:pStyle w:val="CRCoverPage"/>
        <w:rPr>
          <w:bCs/>
          <w:lang w:val="en-US"/>
        </w:rPr>
      </w:pPr>
      <w:r w:rsidRPr="00FD5DAA">
        <w:rPr>
          <w:bCs/>
          <w:lang w:val="en-US"/>
        </w:rPr>
        <w:t xml:space="preserve">Solutions </w:t>
      </w:r>
      <w:r w:rsidR="00247B29" w:rsidRPr="00FD5DAA">
        <w:rPr>
          <w:bCs/>
          <w:lang w:val="en-US"/>
        </w:rPr>
        <w:t xml:space="preserve">#7, #8, #9 in TR 23.700-59, as well </w:t>
      </w:r>
      <w:r w:rsidR="00B36822" w:rsidRPr="00FD5DAA">
        <w:rPr>
          <w:bCs/>
          <w:lang w:val="en-US"/>
        </w:rPr>
        <w:t>as</w:t>
      </w:r>
      <w:r w:rsidR="006345B2" w:rsidRPr="00FD5DAA">
        <w:rPr>
          <w:bCs/>
          <w:lang w:val="en-US"/>
        </w:rPr>
        <w:t xml:space="preserve"> the solutions </w:t>
      </w:r>
      <w:r w:rsidR="00F35DD9" w:rsidRPr="00FD5DAA">
        <w:rPr>
          <w:bCs/>
          <w:lang w:val="en-US"/>
        </w:rPr>
        <w:t>agreed in SA2#162 and described</w:t>
      </w:r>
      <w:r w:rsidR="006345B2" w:rsidRPr="00FD5DAA">
        <w:rPr>
          <w:bCs/>
          <w:lang w:val="en-US"/>
        </w:rPr>
        <w:t xml:space="preserve"> in </w:t>
      </w:r>
      <w:hyperlink r:id="rId11" w:history="1">
        <w:r w:rsidR="006345B2" w:rsidRPr="006345B2">
          <w:rPr>
            <w:rStyle w:val="Hyperlink"/>
            <w:bCs/>
            <w:lang w:val="en-US"/>
          </w:rPr>
          <w:t>S2-2405547</w:t>
        </w:r>
      </w:hyperlink>
      <w:r w:rsidR="006345B2" w:rsidRPr="00FD5DAA">
        <w:rPr>
          <w:bCs/>
          <w:lang w:val="en-US"/>
        </w:rPr>
        <w:t xml:space="preserve">, </w:t>
      </w:r>
      <w:hyperlink r:id="rId12" w:history="1">
        <w:r w:rsidR="006345B2" w:rsidRPr="006345B2">
          <w:rPr>
            <w:rStyle w:val="Hyperlink"/>
            <w:bCs/>
            <w:lang w:val="en-US"/>
          </w:rPr>
          <w:t>S2-2405807</w:t>
        </w:r>
      </w:hyperlink>
      <w:r w:rsidR="006345B2" w:rsidRPr="00FD5DAA">
        <w:rPr>
          <w:bCs/>
          <w:lang w:val="en-US"/>
        </w:rPr>
        <w:t xml:space="preserve">, </w:t>
      </w:r>
      <w:hyperlink r:id="rId13" w:history="1">
        <w:r w:rsidR="006345B2" w:rsidRPr="006345B2">
          <w:rPr>
            <w:rStyle w:val="Hyperlink"/>
            <w:bCs/>
            <w:lang w:val="en-US"/>
          </w:rPr>
          <w:t>S2-2405808</w:t>
        </w:r>
      </w:hyperlink>
      <w:r w:rsidR="006345B2" w:rsidRPr="00FD5DAA">
        <w:rPr>
          <w:bCs/>
          <w:lang w:val="en-US"/>
        </w:rPr>
        <w:t xml:space="preserve">, </w:t>
      </w:r>
      <w:r w:rsidR="00F35DD9" w:rsidRPr="00FD5DAA">
        <w:rPr>
          <w:bCs/>
          <w:lang w:val="en-US"/>
        </w:rPr>
        <w:t>address KI#3.</w:t>
      </w:r>
      <w:r w:rsidR="00FD5DAA">
        <w:rPr>
          <w:bCs/>
          <w:lang w:val="en-US"/>
        </w:rPr>
        <w:t xml:space="preserve"> </w:t>
      </w:r>
    </w:p>
    <w:p w14:paraId="010D6D33" w14:textId="06F16BF4" w:rsidR="008E36E5" w:rsidRDefault="008E36E5" w:rsidP="00FD5DAA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>Observation 1:</w:t>
      </w:r>
      <w:r>
        <w:rPr>
          <w:b/>
          <w:lang w:val="en-US"/>
        </w:rPr>
        <w:t xml:space="preserve"> Not all solutions</w:t>
      </w:r>
      <w:r>
        <w:rPr>
          <w:b/>
          <w:lang w:val="en-US"/>
        </w:rPr>
        <w:t xml:space="preserve"> have RAN impact and not </w:t>
      </w:r>
      <w:proofErr w:type="gramStart"/>
      <w:r>
        <w:rPr>
          <w:b/>
          <w:lang w:val="en-US"/>
        </w:rPr>
        <w:t>all o</w:t>
      </w:r>
      <w:r w:rsidR="000D24C0">
        <w:rPr>
          <w:b/>
          <w:lang w:val="en-US"/>
        </w:rPr>
        <w:t>f</w:t>
      </w:r>
      <w:proofErr w:type="gramEnd"/>
      <w:r>
        <w:rPr>
          <w:b/>
          <w:lang w:val="en-US"/>
        </w:rPr>
        <w:t xml:space="preserve"> the solutions propose that RAN</w:t>
      </w:r>
      <w:r w:rsidR="001B6C2B">
        <w:rPr>
          <w:b/>
          <w:lang w:val="en-US"/>
        </w:rPr>
        <w:t xml:space="preserve"> or the operator</w:t>
      </w:r>
      <w:r>
        <w:rPr>
          <w:b/>
          <w:lang w:val="en-US"/>
        </w:rPr>
        <w:t xml:space="preserve"> is responsible for NTZ enforcement</w:t>
      </w:r>
      <w:r>
        <w:rPr>
          <w:b/>
          <w:lang w:val="en-US"/>
        </w:rPr>
        <w:t>.</w:t>
      </w:r>
    </w:p>
    <w:p w14:paraId="4D61756A" w14:textId="6345357D" w:rsidR="00FD5DAA" w:rsidRDefault="00FD5DAA" w:rsidP="00FD5DAA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None of the solutions implying that RAN is responsible for enforcement of the UE complying with the NTZ </w:t>
      </w:r>
      <w:r w:rsidR="00CD7BE0">
        <w:rPr>
          <w:bCs/>
          <w:lang w:val="en-US"/>
        </w:rPr>
        <w:t>argument why this is necessary for complying with</w:t>
      </w:r>
      <w:r w:rsidR="009A297E">
        <w:rPr>
          <w:bCs/>
          <w:lang w:val="en-US"/>
        </w:rPr>
        <w:t xml:space="preserve"> the</w:t>
      </w:r>
      <w:r w:rsidR="00CD7BE0">
        <w:rPr>
          <w:bCs/>
          <w:lang w:val="en-US"/>
        </w:rPr>
        <w:t xml:space="preserve"> </w:t>
      </w:r>
      <w:r w:rsidR="009A297E" w:rsidRPr="009A297E">
        <w:rPr>
          <w:bCs/>
          <w:lang w:val="en-US"/>
        </w:rPr>
        <w:t>CEPT ECC Decision 22(07)</w:t>
      </w:r>
      <w:r w:rsidR="008546A8">
        <w:rPr>
          <w:bCs/>
          <w:lang w:val="en-US"/>
        </w:rPr>
        <w:t>.</w:t>
      </w:r>
    </w:p>
    <w:p w14:paraId="025E419A" w14:textId="7FD506BD" w:rsidR="001B6C2B" w:rsidRDefault="001B6C2B" w:rsidP="00FD5DAA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8D6D39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3D5BDA">
        <w:rPr>
          <w:b/>
          <w:lang w:val="en-US"/>
        </w:rPr>
        <w:t>The solution descriptions do not include a technical reasoning why RAN impact is unavoidable</w:t>
      </w:r>
      <w:r>
        <w:rPr>
          <w:b/>
          <w:lang w:val="en-US"/>
        </w:rPr>
        <w:t>.</w:t>
      </w:r>
    </w:p>
    <w:p w14:paraId="3E0A9A0C" w14:textId="6DD2C9F3" w:rsidR="008546A8" w:rsidRDefault="008546A8" w:rsidP="00FD5DAA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While one thing is standardizing (optional) capabilities that allow for monitoring of </w:t>
      </w:r>
      <w:r w:rsidR="007843F2">
        <w:rPr>
          <w:bCs/>
          <w:lang w:val="en-US"/>
        </w:rPr>
        <w:t>NTZ compliance by a UE, concluding that RAN</w:t>
      </w:r>
      <w:r w:rsidR="00DB6D12">
        <w:rPr>
          <w:bCs/>
          <w:lang w:val="en-US"/>
        </w:rPr>
        <w:t>, and by extension, the operator controlling said RAN, is responsible for</w:t>
      </w:r>
      <w:r w:rsidR="00161622">
        <w:rPr>
          <w:bCs/>
          <w:lang w:val="en-US"/>
        </w:rPr>
        <w:t xml:space="preserve"> </w:t>
      </w:r>
      <w:r w:rsidR="00DB6D12">
        <w:rPr>
          <w:bCs/>
          <w:lang w:val="en-US"/>
        </w:rPr>
        <w:t xml:space="preserve">NTZ enforcing </w:t>
      </w:r>
      <w:r w:rsidR="00161622">
        <w:rPr>
          <w:bCs/>
          <w:lang w:val="en-US"/>
        </w:rPr>
        <w:t>forces</w:t>
      </w:r>
      <w:r w:rsidR="00DB6D12">
        <w:rPr>
          <w:bCs/>
          <w:lang w:val="en-US"/>
        </w:rPr>
        <w:t xml:space="preserve"> network operators in</w:t>
      </w:r>
      <w:r w:rsidR="00161622">
        <w:rPr>
          <w:bCs/>
          <w:lang w:val="en-US"/>
        </w:rPr>
        <w:t>to</w:t>
      </w:r>
      <w:r w:rsidR="00DB6D12">
        <w:rPr>
          <w:bCs/>
          <w:lang w:val="en-US"/>
        </w:rPr>
        <w:t xml:space="preserve"> </w:t>
      </w:r>
      <w:r w:rsidR="00161622">
        <w:rPr>
          <w:bCs/>
          <w:lang w:val="en-US"/>
        </w:rPr>
        <w:t>position of legal liability</w:t>
      </w:r>
      <w:r w:rsidR="0003029D">
        <w:rPr>
          <w:bCs/>
          <w:lang w:val="en-US"/>
        </w:rPr>
        <w:t xml:space="preserve"> because of the specific technical solution being chosen.</w:t>
      </w:r>
    </w:p>
    <w:p w14:paraId="0C72D831" w14:textId="43A8A004" w:rsidR="004C66D6" w:rsidRDefault="004C66D6" w:rsidP="004C66D6">
      <w:pPr>
        <w:pStyle w:val="CRCoverPage"/>
        <w:rPr>
          <w:bCs/>
          <w:lang w:val="en-US"/>
        </w:rPr>
      </w:pPr>
      <w:r>
        <w:rPr>
          <w:bCs/>
          <w:lang w:val="en-US"/>
        </w:rPr>
        <w:t>CEPT ECC Decision 22(07) clearly states “</w:t>
      </w:r>
      <w:r w:rsidRPr="004C66D6">
        <w:rPr>
          <w:bCs/>
          <w:i/>
          <w:iCs/>
          <w:lang w:val="en-US"/>
        </w:rPr>
        <w:t xml:space="preserve">a geographical area where </w:t>
      </w:r>
      <w:r w:rsidRPr="004C66D6">
        <w:rPr>
          <w:b/>
          <w:i/>
          <w:iCs/>
          <w:u w:val="single"/>
          <w:lang w:val="en-US"/>
        </w:rPr>
        <w:t>aerial UE</w:t>
      </w:r>
      <w:r w:rsidRPr="004C66D6">
        <w:rPr>
          <w:bCs/>
          <w:i/>
          <w:iCs/>
          <w:lang w:val="en-US"/>
        </w:rPr>
        <w:t xml:space="preserve"> are not allowed to operate in a certain frequency band</w:t>
      </w:r>
      <w:r>
        <w:rPr>
          <w:bCs/>
          <w:lang w:val="en-US"/>
        </w:rPr>
        <w:t>”.</w:t>
      </w:r>
      <w:r w:rsidR="008A45C1">
        <w:rPr>
          <w:bCs/>
          <w:lang w:val="en-US"/>
        </w:rPr>
        <w:t xml:space="preserve"> We see no hint in the ECC text hinting at responsibility by the operator.</w:t>
      </w:r>
    </w:p>
    <w:p w14:paraId="5B226815" w14:textId="1FD44569" w:rsidR="00F71C03" w:rsidRDefault="00F71C03" w:rsidP="009D15B7">
      <w:pPr>
        <w:pStyle w:val="CRCoverPage"/>
        <w:rPr>
          <w:bCs/>
          <w:lang w:val="en-US"/>
        </w:rPr>
      </w:pPr>
      <w:r w:rsidRPr="008D6D39">
        <w:rPr>
          <w:b/>
          <w:lang w:val="en-US"/>
        </w:rPr>
        <w:t xml:space="preserve">Observation </w:t>
      </w:r>
      <w:r w:rsidR="00985490">
        <w:rPr>
          <w:b/>
          <w:lang w:val="en-US"/>
        </w:rPr>
        <w:t>3</w:t>
      </w:r>
      <w:r w:rsidRPr="008D6D39">
        <w:rPr>
          <w:b/>
          <w:lang w:val="en-US"/>
        </w:rPr>
        <w:t>:</w:t>
      </w:r>
      <w:r w:rsidR="004A1F6C">
        <w:rPr>
          <w:b/>
          <w:lang w:val="en-US"/>
        </w:rPr>
        <w:t xml:space="preserve"> </w:t>
      </w:r>
      <w:r w:rsidR="0002394B">
        <w:rPr>
          <w:b/>
          <w:lang w:val="en-US"/>
        </w:rPr>
        <w:t>Our interpretation of CEPT ECC Decision 22(07) is that t</w:t>
      </w:r>
      <w:r w:rsidR="00882BD0">
        <w:rPr>
          <w:b/>
          <w:lang w:val="en-US"/>
        </w:rPr>
        <w:t xml:space="preserve">he UE is responsible for not transmitting in the NTZ, not </w:t>
      </w:r>
      <w:r w:rsidR="007C6567">
        <w:rPr>
          <w:b/>
          <w:lang w:val="en-US"/>
        </w:rPr>
        <w:t>RAN</w:t>
      </w:r>
      <w:r w:rsidR="008A45C1">
        <w:rPr>
          <w:b/>
          <w:lang w:val="en-US"/>
        </w:rPr>
        <w:t xml:space="preserve"> or </w:t>
      </w:r>
      <w:r w:rsidR="0002394B">
        <w:rPr>
          <w:b/>
          <w:lang w:val="en-US"/>
        </w:rPr>
        <w:t xml:space="preserve">by extension </w:t>
      </w:r>
      <w:r w:rsidR="008A45C1">
        <w:rPr>
          <w:b/>
          <w:lang w:val="en-US"/>
        </w:rPr>
        <w:t>the operator</w:t>
      </w:r>
      <w:r w:rsidR="00E74353">
        <w:rPr>
          <w:b/>
          <w:lang w:val="en-US"/>
        </w:rPr>
        <w:t>.</w:t>
      </w:r>
    </w:p>
    <w:p w14:paraId="0EF9A4C2" w14:textId="5D405D6A" w:rsidR="00F55C05" w:rsidRPr="008D6D39" w:rsidRDefault="00F55C05" w:rsidP="007D7CA1">
      <w:pPr>
        <w:pStyle w:val="CRCoverPage"/>
        <w:rPr>
          <w:bCs/>
          <w:lang w:val="en-US"/>
        </w:rPr>
      </w:pPr>
    </w:p>
    <w:p w14:paraId="36F66340" w14:textId="6CF9C5C0" w:rsidR="00A77309" w:rsidRPr="008D6D39" w:rsidRDefault="00A77309" w:rsidP="007D7CA1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 xml:space="preserve">Proposal: We propose </w:t>
      </w:r>
      <w:r w:rsidR="009F7CAC">
        <w:rPr>
          <w:b/>
          <w:lang w:val="en-US"/>
        </w:rPr>
        <w:t>the following points for KI#</w:t>
      </w:r>
      <w:r w:rsidR="008A45C1">
        <w:rPr>
          <w:b/>
          <w:lang w:val="en-US"/>
        </w:rPr>
        <w:t>3</w:t>
      </w:r>
      <w:r w:rsidR="005C400D" w:rsidRPr="008D6D39">
        <w:rPr>
          <w:b/>
          <w:lang w:val="en-US"/>
        </w:rPr>
        <w:t>:</w:t>
      </w:r>
    </w:p>
    <w:p w14:paraId="060ABEEE" w14:textId="4A39B6A5" w:rsidR="00B96C05" w:rsidRDefault="008A45C1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 xml:space="preserve">The UE is responsible for NTZ </w:t>
      </w:r>
      <w:proofErr w:type="gramStart"/>
      <w:r>
        <w:rPr>
          <w:b/>
          <w:lang w:val="en-US"/>
        </w:rPr>
        <w:t>enforcement</w:t>
      </w:r>
      <w:proofErr w:type="gramEnd"/>
    </w:p>
    <w:p w14:paraId="0D131D37" w14:textId="656BCD18" w:rsidR="0094165D" w:rsidRDefault="00C705E8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>NTZ enforcement</w:t>
      </w:r>
      <w:r>
        <w:rPr>
          <w:b/>
          <w:lang w:val="en-US"/>
        </w:rPr>
        <w:t xml:space="preserve"> is not the responsibility of the </w:t>
      </w:r>
      <w:proofErr w:type="gramStart"/>
      <w:r>
        <w:rPr>
          <w:b/>
          <w:lang w:val="en-US"/>
        </w:rPr>
        <w:t>network</w:t>
      </w:r>
      <w:proofErr w:type="gramEnd"/>
    </w:p>
    <w:p w14:paraId="7450C292" w14:textId="303FACB1" w:rsidR="006A15FF" w:rsidRDefault="006A15FF" w:rsidP="00A77309">
      <w:pPr>
        <w:pStyle w:val="CRCoverPage"/>
        <w:numPr>
          <w:ilvl w:val="0"/>
          <w:numId w:val="22"/>
        </w:numPr>
        <w:rPr>
          <w:b/>
          <w:lang w:val="en-US"/>
        </w:rPr>
      </w:pPr>
      <w:r>
        <w:rPr>
          <w:b/>
          <w:lang w:val="en-US"/>
        </w:rPr>
        <w:t xml:space="preserve">No RAN </w:t>
      </w:r>
      <w:proofErr w:type="gramStart"/>
      <w:r>
        <w:rPr>
          <w:b/>
          <w:lang w:val="en-US"/>
        </w:rPr>
        <w:t>impact</w:t>
      </w:r>
      <w:proofErr w:type="gramEnd"/>
    </w:p>
    <w:p w14:paraId="0CD6752F" w14:textId="77777777" w:rsidR="00C705E8" w:rsidRPr="008D6D39" w:rsidRDefault="00C705E8" w:rsidP="00C705E8">
      <w:pPr>
        <w:pStyle w:val="CRCoverPage"/>
        <w:rPr>
          <w:b/>
          <w:lang w:val="en-US"/>
        </w:rPr>
      </w:pPr>
    </w:p>
    <w:p w14:paraId="4C922124" w14:textId="716D297E" w:rsidR="00CD2478" w:rsidRPr="008D6D39" w:rsidRDefault="00DE0DA9" w:rsidP="00CD2478">
      <w:pPr>
        <w:pStyle w:val="CRCoverPage"/>
        <w:rPr>
          <w:b/>
          <w:lang w:val="en-US"/>
        </w:rPr>
      </w:pPr>
      <w:r w:rsidRPr="008D6D39">
        <w:rPr>
          <w:b/>
          <w:lang w:val="en-US"/>
        </w:rPr>
        <w:t>3</w:t>
      </w:r>
      <w:r w:rsidR="00CD2478" w:rsidRPr="008D6D39">
        <w:rPr>
          <w:b/>
          <w:lang w:val="en-US"/>
        </w:rPr>
        <w:t>. Proposal</w:t>
      </w:r>
    </w:p>
    <w:p w14:paraId="1D0E427A" w14:textId="2DD1F77C" w:rsidR="006A00A9" w:rsidRPr="008D6D39" w:rsidRDefault="006A00A9" w:rsidP="006A00A9">
      <w:pPr>
        <w:rPr>
          <w:lang w:val="en-US" w:eastAsia="zh-CN"/>
        </w:rPr>
      </w:pPr>
      <w:r w:rsidRPr="008D6D39">
        <w:rPr>
          <w:lang w:val="en-US"/>
        </w:rPr>
        <w:t>It is proposed to agree the following changes to 3GPP TR 23.700-</w:t>
      </w:r>
      <w:r w:rsidR="00370EB1">
        <w:rPr>
          <w:lang w:val="en-US" w:eastAsia="zh-CN"/>
        </w:rPr>
        <w:t>59</w:t>
      </w:r>
      <w:r w:rsidR="006E1FAD" w:rsidRPr="008D6D39">
        <w:rPr>
          <w:lang w:val="en-US" w:eastAsia="zh-CN"/>
        </w:rPr>
        <w:t>.</w:t>
      </w:r>
    </w:p>
    <w:p w14:paraId="4718FCC4" w14:textId="77777777" w:rsidR="00CD2478" w:rsidRPr="008D6D39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4A5B8C2" w14:textId="77777777" w:rsidR="00D126F5" w:rsidRPr="008D6D39" w:rsidRDefault="00D126F5" w:rsidP="008E259A">
      <w:pPr>
        <w:rPr>
          <w:lang w:val="en-US" w:eastAsia="zh-CN"/>
        </w:rPr>
      </w:pPr>
    </w:p>
    <w:p w14:paraId="04AD9DE2" w14:textId="77777777" w:rsidR="0070073D" w:rsidRPr="008D6D39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D6D3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666D89"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8D6D39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BF0F0C" w14:textId="6D7E5F95" w:rsidR="005D00AD" w:rsidRPr="008D6D39" w:rsidRDefault="005D00AD" w:rsidP="005D00AD">
      <w:pPr>
        <w:pStyle w:val="Heading2"/>
        <w:rPr>
          <w:ins w:id="2" w:author="Colom Ikuno, Josep" w:date="2024-05-17T15:56:00Z"/>
          <w:lang w:val="en-US"/>
        </w:rPr>
      </w:pPr>
      <w:bookmarkStart w:id="3" w:name="_Toc165103823"/>
      <w:ins w:id="4" w:author="Colom Ikuno, Josep" w:date="2024-05-17T15:56:00Z">
        <w:r w:rsidRPr="008D6D39">
          <w:rPr>
            <w:lang w:val="en-US" w:eastAsia="zh-CN"/>
          </w:rPr>
          <w:t>8.</w:t>
        </w:r>
        <w:r>
          <w:rPr>
            <w:lang w:val="en-US" w:eastAsia="zh-CN"/>
          </w:rPr>
          <w:t>3</w:t>
        </w:r>
        <w:r w:rsidRPr="008D6D39">
          <w:rPr>
            <w:lang w:val="en-US"/>
          </w:rPr>
          <w:tab/>
        </w:r>
        <w:r w:rsidRPr="008D6D39">
          <w:rPr>
            <w:lang w:val="en-US" w:eastAsia="zh-CN"/>
          </w:rPr>
          <w:t>Interim Conclusion for KI#</w:t>
        </w:r>
        <w:r>
          <w:rPr>
            <w:lang w:val="en-US" w:eastAsia="zh-CN"/>
          </w:rPr>
          <w:t>3</w:t>
        </w:r>
        <w:r w:rsidRPr="008D6D39">
          <w:rPr>
            <w:lang w:val="en-US" w:eastAsia="zh-CN"/>
          </w:rPr>
          <w:t xml:space="preserve">: </w:t>
        </w:r>
      </w:ins>
      <w:bookmarkEnd w:id="3"/>
      <w:ins w:id="5" w:author="Colom Ikuno, Josep" w:date="2024-05-17T15:57:00Z">
        <w:r w:rsidRPr="005D00AD">
          <w:rPr>
            <w:lang w:val="en-US" w:eastAsia="zh-CN"/>
          </w:rPr>
          <w:t>Support of No Transmit Zones</w:t>
        </w:r>
      </w:ins>
    </w:p>
    <w:p w14:paraId="66B10531" w14:textId="73AD8C87" w:rsidR="005D00AD" w:rsidRPr="008D6D39" w:rsidRDefault="005D00AD" w:rsidP="005D00AD">
      <w:pPr>
        <w:rPr>
          <w:ins w:id="6" w:author="Colom Ikuno, Josep" w:date="2024-05-17T15:56:00Z"/>
          <w:rFonts w:eastAsia="Malgun Gothic"/>
          <w:lang w:val="en-US" w:eastAsia="zh-CN"/>
        </w:rPr>
      </w:pPr>
      <w:ins w:id="7" w:author="Colom Ikuno, Josep" w:date="2024-05-17T15:56:00Z">
        <w:r w:rsidRPr="008D6D39">
          <w:rPr>
            <w:rFonts w:eastAsia="Malgun Gothic"/>
            <w:lang w:val="en-US" w:eastAsia="zh-CN"/>
          </w:rPr>
          <w:t xml:space="preserve">The following </w:t>
        </w:r>
      </w:ins>
      <w:ins w:id="8" w:author="Colom Ikuno, Josep" w:date="2024-05-17T16:32:00Z">
        <w:r w:rsidR="00B36B93">
          <w:rPr>
            <w:rFonts w:eastAsia="Malgun Gothic"/>
            <w:lang w:val="en-US" w:eastAsia="zh-CN"/>
          </w:rPr>
          <w:t>principles</w:t>
        </w:r>
      </w:ins>
      <w:ins w:id="9" w:author="Colom Ikuno, Josep" w:date="2024-05-17T15:56:00Z">
        <w:r w:rsidRPr="008D6D39">
          <w:rPr>
            <w:rFonts w:eastAsia="Malgun Gothic"/>
            <w:lang w:val="en-US" w:eastAsia="zh-CN"/>
          </w:rPr>
          <w:t xml:space="preserve"> are </w:t>
        </w:r>
      </w:ins>
      <w:ins w:id="10" w:author="Colom Ikuno, Josep" w:date="2024-05-17T16:32:00Z">
        <w:r w:rsidR="00B36B93">
          <w:rPr>
            <w:rFonts w:eastAsia="Malgun Gothic"/>
            <w:lang w:val="en-US" w:eastAsia="zh-CN"/>
          </w:rPr>
          <w:t>agreed</w:t>
        </w:r>
      </w:ins>
      <w:ins w:id="11" w:author="Colom Ikuno, Josep" w:date="2024-05-17T15:56:00Z">
        <w:r w:rsidRPr="008D6D39">
          <w:rPr>
            <w:rFonts w:eastAsia="Malgun Gothic"/>
            <w:lang w:val="en-US" w:eastAsia="zh-CN"/>
          </w:rPr>
          <w:t xml:space="preserve"> for normative work for KI#</w:t>
        </w:r>
      </w:ins>
      <w:ins w:id="12" w:author="Colom Ikuno, Josep" w:date="2024-05-17T15:57:00Z">
        <w:r w:rsidR="003611B5">
          <w:rPr>
            <w:rFonts w:eastAsia="Malgun Gothic"/>
            <w:lang w:val="en-US" w:eastAsia="zh-CN"/>
          </w:rPr>
          <w:t>3</w:t>
        </w:r>
      </w:ins>
      <w:ins w:id="13" w:author="Colom Ikuno, Josep" w:date="2024-05-17T15:56:00Z">
        <w:r w:rsidRPr="008D6D39">
          <w:rPr>
            <w:rFonts w:eastAsia="Malgun Gothic"/>
            <w:lang w:val="en-US" w:eastAsia="zh-CN"/>
          </w:rPr>
          <w:t>:</w:t>
        </w:r>
      </w:ins>
    </w:p>
    <w:p w14:paraId="250F826D" w14:textId="36ECBA15" w:rsidR="00574544" w:rsidRDefault="00574544" w:rsidP="006A15FF">
      <w:pPr>
        <w:pStyle w:val="B1"/>
        <w:rPr>
          <w:ins w:id="14" w:author="Colom Ikuno, Josep" w:date="2024-05-17T16:33:00Z"/>
          <w:rFonts w:eastAsia="Malgun Gothic"/>
          <w:lang w:val="en-US" w:eastAsia="zh-CN"/>
        </w:rPr>
      </w:pPr>
      <w:ins w:id="15" w:author="Colom Ikuno, Josep" w:date="2024-05-17T16:31:00Z">
        <w:r w:rsidRPr="00EE04F3">
          <w:rPr>
            <w:rFonts w:eastAsia="Malgun Gothic"/>
            <w:lang w:val="en-US" w:eastAsia="zh-CN"/>
          </w:rPr>
          <w:t>-</w:t>
        </w:r>
        <w:r w:rsidRPr="00EE04F3">
          <w:rPr>
            <w:rFonts w:eastAsia="Malgun Gothic"/>
            <w:lang w:val="en-US" w:eastAsia="zh-CN"/>
          </w:rPr>
          <w:tab/>
        </w:r>
      </w:ins>
      <w:ins w:id="16" w:author="Colom Ikuno, Josep" w:date="2024-05-17T16:32:00Z">
        <w:r w:rsidR="0024235F">
          <w:rPr>
            <w:rFonts w:eastAsia="Malgun Gothic"/>
            <w:lang w:val="en-US" w:eastAsia="zh-CN"/>
          </w:rPr>
          <w:t>The UE is responsible for NTZ enforcement</w:t>
        </w:r>
      </w:ins>
    </w:p>
    <w:p w14:paraId="725DB71F" w14:textId="5F53C5A0" w:rsidR="006A15FF" w:rsidRPr="006A15FF" w:rsidRDefault="006A15FF" w:rsidP="006A15FF">
      <w:pPr>
        <w:pStyle w:val="B1"/>
        <w:rPr>
          <w:rFonts w:eastAsia="Malgun Gothic"/>
          <w:lang w:val="en-US" w:eastAsia="zh-CN"/>
        </w:rPr>
      </w:pPr>
      <w:ins w:id="17" w:author="Colom Ikuno, Josep" w:date="2024-05-17T16:33:00Z">
        <w:r w:rsidRPr="00EE04F3">
          <w:rPr>
            <w:rFonts w:eastAsia="Malgun Gothic"/>
            <w:lang w:val="en-US" w:eastAsia="zh-CN"/>
          </w:rPr>
          <w:t>-</w:t>
        </w:r>
        <w:r w:rsidRPr="00EE04F3">
          <w:rPr>
            <w:rFonts w:eastAsia="Malgun Gothic"/>
            <w:lang w:val="en-US" w:eastAsia="zh-CN"/>
          </w:rPr>
          <w:tab/>
        </w:r>
        <w:r>
          <w:rPr>
            <w:rFonts w:eastAsia="Malgun Gothic"/>
            <w:lang w:val="en-US" w:eastAsia="zh-CN"/>
          </w:rPr>
          <w:t xml:space="preserve">No RAN </w:t>
        </w:r>
        <w:proofErr w:type="gramStart"/>
        <w:r>
          <w:rPr>
            <w:rFonts w:eastAsia="Malgun Gothic"/>
            <w:lang w:val="en-US" w:eastAsia="zh-CN"/>
          </w:rPr>
          <w:t>impact</w:t>
        </w:r>
      </w:ins>
      <w:proofErr w:type="gramEnd"/>
    </w:p>
    <w:p w14:paraId="2907823B" w14:textId="77777777" w:rsidR="005D06F1" w:rsidRPr="008D6D39" w:rsidRDefault="005D06F1" w:rsidP="005D0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8D6D3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8D6D3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8D6D39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01BDE03" w14:textId="77777777" w:rsidR="005D06F1" w:rsidRPr="008D6D39" w:rsidRDefault="005D06F1" w:rsidP="00781084">
      <w:pPr>
        <w:pStyle w:val="B1"/>
        <w:rPr>
          <w:lang w:val="en-US" w:eastAsia="zh-CN"/>
        </w:rPr>
      </w:pPr>
    </w:p>
    <w:sectPr w:rsidR="005D06F1" w:rsidRPr="008D6D3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DD8F7" w14:textId="77777777" w:rsidR="00856B30" w:rsidRDefault="00856B30">
      <w:r>
        <w:separator/>
      </w:r>
    </w:p>
  </w:endnote>
  <w:endnote w:type="continuationSeparator" w:id="0">
    <w:p w14:paraId="4ECAB0EC" w14:textId="77777777" w:rsidR="00856B30" w:rsidRDefault="0085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5E3D" w14:textId="77777777" w:rsidR="00856B30" w:rsidRDefault="00856B30">
      <w:r>
        <w:separator/>
      </w:r>
    </w:p>
  </w:footnote>
  <w:footnote w:type="continuationSeparator" w:id="0">
    <w:p w14:paraId="321C4B4A" w14:textId="77777777" w:rsidR="00856B30" w:rsidRDefault="00856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02D50" w14:textId="77777777" w:rsidR="00663D06" w:rsidRDefault="00663D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7B1776"/>
    <w:multiLevelType w:val="hybridMultilevel"/>
    <w:tmpl w:val="50D6A50C"/>
    <w:lvl w:ilvl="0" w:tplc="0F3002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A766781"/>
    <w:multiLevelType w:val="hybridMultilevel"/>
    <w:tmpl w:val="69B4A6DC"/>
    <w:lvl w:ilvl="0" w:tplc="4284539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0E672B"/>
    <w:multiLevelType w:val="hybridMultilevel"/>
    <w:tmpl w:val="99F839EE"/>
    <w:lvl w:ilvl="0" w:tplc="1862AE0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227393B"/>
    <w:multiLevelType w:val="hybridMultilevel"/>
    <w:tmpl w:val="9D540E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7B237EC"/>
    <w:multiLevelType w:val="hybridMultilevel"/>
    <w:tmpl w:val="D302983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7CE5D57"/>
    <w:multiLevelType w:val="hybridMultilevel"/>
    <w:tmpl w:val="7EAC3234"/>
    <w:lvl w:ilvl="0" w:tplc="2744C9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8923783">
    <w:abstractNumId w:val="16"/>
  </w:num>
  <w:num w:numId="2" w16cid:durableId="579365896">
    <w:abstractNumId w:val="17"/>
  </w:num>
  <w:num w:numId="3" w16cid:durableId="752892774">
    <w:abstractNumId w:val="5"/>
  </w:num>
  <w:num w:numId="4" w16cid:durableId="107436754">
    <w:abstractNumId w:val="21"/>
  </w:num>
  <w:num w:numId="5" w16cid:durableId="91709676">
    <w:abstractNumId w:val="20"/>
  </w:num>
  <w:num w:numId="6" w16cid:durableId="227039498">
    <w:abstractNumId w:val="18"/>
  </w:num>
  <w:num w:numId="7" w16cid:durableId="223218593">
    <w:abstractNumId w:val="10"/>
  </w:num>
  <w:num w:numId="8" w16cid:durableId="14258052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951519025">
    <w:abstractNumId w:val="12"/>
  </w:num>
  <w:num w:numId="10" w16cid:durableId="77215558">
    <w:abstractNumId w:val="7"/>
  </w:num>
  <w:num w:numId="11" w16cid:durableId="1006133308">
    <w:abstractNumId w:val="8"/>
  </w:num>
  <w:num w:numId="12" w16cid:durableId="724794576">
    <w:abstractNumId w:val="13"/>
  </w:num>
  <w:num w:numId="13" w16cid:durableId="234702612">
    <w:abstractNumId w:val="14"/>
  </w:num>
  <w:num w:numId="14" w16cid:durableId="324170977">
    <w:abstractNumId w:val="15"/>
  </w:num>
  <w:num w:numId="15" w16cid:durableId="710764813">
    <w:abstractNumId w:val="3"/>
  </w:num>
  <w:num w:numId="16" w16cid:durableId="1754230986">
    <w:abstractNumId w:val="1"/>
  </w:num>
  <w:num w:numId="17" w16cid:durableId="969478085">
    <w:abstractNumId w:val="2"/>
  </w:num>
  <w:num w:numId="18" w16cid:durableId="734670380">
    <w:abstractNumId w:val="4"/>
  </w:num>
  <w:num w:numId="19" w16cid:durableId="49771054">
    <w:abstractNumId w:val="19"/>
  </w:num>
  <w:num w:numId="20" w16cid:durableId="713310936">
    <w:abstractNumId w:val="6"/>
  </w:num>
  <w:num w:numId="21" w16cid:durableId="1052968720">
    <w:abstractNumId w:val="9"/>
  </w:num>
  <w:num w:numId="22" w16cid:durableId="13971693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B"/>
    <w:rsid w:val="00000506"/>
    <w:rsid w:val="00002E4B"/>
    <w:rsid w:val="00004175"/>
    <w:rsid w:val="000058F0"/>
    <w:rsid w:val="00006FFB"/>
    <w:rsid w:val="0000735D"/>
    <w:rsid w:val="00007F70"/>
    <w:rsid w:val="000114A5"/>
    <w:rsid w:val="000114E4"/>
    <w:rsid w:val="0001481C"/>
    <w:rsid w:val="00014A44"/>
    <w:rsid w:val="00014D24"/>
    <w:rsid w:val="00016901"/>
    <w:rsid w:val="000169AF"/>
    <w:rsid w:val="00022E4A"/>
    <w:rsid w:val="0002394B"/>
    <w:rsid w:val="00024BA4"/>
    <w:rsid w:val="00026917"/>
    <w:rsid w:val="00026A3B"/>
    <w:rsid w:val="0003029D"/>
    <w:rsid w:val="00030B86"/>
    <w:rsid w:val="00031514"/>
    <w:rsid w:val="0003305F"/>
    <w:rsid w:val="00033420"/>
    <w:rsid w:val="00034E22"/>
    <w:rsid w:val="000350F1"/>
    <w:rsid w:val="00035190"/>
    <w:rsid w:val="00035B28"/>
    <w:rsid w:val="00036540"/>
    <w:rsid w:val="00037278"/>
    <w:rsid w:val="00040AB1"/>
    <w:rsid w:val="0004108D"/>
    <w:rsid w:val="00041E7E"/>
    <w:rsid w:val="00042770"/>
    <w:rsid w:val="00043883"/>
    <w:rsid w:val="00044A33"/>
    <w:rsid w:val="0004626D"/>
    <w:rsid w:val="000463F5"/>
    <w:rsid w:val="00050A19"/>
    <w:rsid w:val="00050A1F"/>
    <w:rsid w:val="00051EE7"/>
    <w:rsid w:val="0005261E"/>
    <w:rsid w:val="0005327B"/>
    <w:rsid w:val="00053553"/>
    <w:rsid w:val="000538B3"/>
    <w:rsid w:val="00055B81"/>
    <w:rsid w:val="000567B6"/>
    <w:rsid w:val="000571F3"/>
    <w:rsid w:val="00060491"/>
    <w:rsid w:val="00061C59"/>
    <w:rsid w:val="00062170"/>
    <w:rsid w:val="00064410"/>
    <w:rsid w:val="00066329"/>
    <w:rsid w:val="000670F4"/>
    <w:rsid w:val="00070835"/>
    <w:rsid w:val="00072AA3"/>
    <w:rsid w:val="00074BA2"/>
    <w:rsid w:val="000756AE"/>
    <w:rsid w:val="00075A78"/>
    <w:rsid w:val="0007625C"/>
    <w:rsid w:val="00077E64"/>
    <w:rsid w:val="000820EA"/>
    <w:rsid w:val="00082C3A"/>
    <w:rsid w:val="00082D70"/>
    <w:rsid w:val="00085747"/>
    <w:rsid w:val="000871F5"/>
    <w:rsid w:val="0008740A"/>
    <w:rsid w:val="00087A0B"/>
    <w:rsid w:val="00091760"/>
    <w:rsid w:val="00091B40"/>
    <w:rsid w:val="00092360"/>
    <w:rsid w:val="0009274C"/>
    <w:rsid w:val="0009278B"/>
    <w:rsid w:val="00092B83"/>
    <w:rsid w:val="0009317D"/>
    <w:rsid w:val="00094701"/>
    <w:rsid w:val="000951B4"/>
    <w:rsid w:val="000959A3"/>
    <w:rsid w:val="000968A2"/>
    <w:rsid w:val="000A3A59"/>
    <w:rsid w:val="000A3CB8"/>
    <w:rsid w:val="000A5C87"/>
    <w:rsid w:val="000A68DA"/>
    <w:rsid w:val="000A6E21"/>
    <w:rsid w:val="000B019A"/>
    <w:rsid w:val="000B0DC1"/>
    <w:rsid w:val="000B1CA0"/>
    <w:rsid w:val="000B26A0"/>
    <w:rsid w:val="000B2EF5"/>
    <w:rsid w:val="000B32F0"/>
    <w:rsid w:val="000B4CE8"/>
    <w:rsid w:val="000B5BFD"/>
    <w:rsid w:val="000B5EAF"/>
    <w:rsid w:val="000B6310"/>
    <w:rsid w:val="000B6FE3"/>
    <w:rsid w:val="000C4740"/>
    <w:rsid w:val="000C4C07"/>
    <w:rsid w:val="000C5EEA"/>
    <w:rsid w:val="000C6598"/>
    <w:rsid w:val="000C6884"/>
    <w:rsid w:val="000C6A27"/>
    <w:rsid w:val="000C6DF3"/>
    <w:rsid w:val="000D1BF7"/>
    <w:rsid w:val="000D24C0"/>
    <w:rsid w:val="000D32F7"/>
    <w:rsid w:val="000D503F"/>
    <w:rsid w:val="000D5397"/>
    <w:rsid w:val="000D55AA"/>
    <w:rsid w:val="000D6A0F"/>
    <w:rsid w:val="000D7AC1"/>
    <w:rsid w:val="000E03ED"/>
    <w:rsid w:val="000E1912"/>
    <w:rsid w:val="000E2050"/>
    <w:rsid w:val="000E608B"/>
    <w:rsid w:val="000E6235"/>
    <w:rsid w:val="000E7604"/>
    <w:rsid w:val="000E7C61"/>
    <w:rsid w:val="000F03B5"/>
    <w:rsid w:val="000F13A3"/>
    <w:rsid w:val="000F1C79"/>
    <w:rsid w:val="000F1E05"/>
    <w:rsid w:val="000F38E5"/>
    <w:rsid w:val="000F3B6A"/>
    <w:rsid w:val="000F3B8E"/>
    <w:rsid w:val="000F536B"/>
    <w:rsid w:val="000F5B86"/>
    <w:rsid w:val="000F73CB"/>
    <w:rsid w:val="000F76CD"/>
    <w:rsid w:val="000F79C2"/>
    <w:rsid w:val="00101456"/>
    <w:rsid w:val="00101F88"/>
    <w:rsid w:val="00102F20"/>
    <w:rsid w:val="0010319C"/>
    <w:rsid w:val="0010555E"/>
    <w:rsid w:val="00106866"/>
    <w:rsid w:val="00106ADE"/>
    <w:rsid w:val="00107AAB"/>
    <w:rsid w:val="001109E2"/>
    <w:rsid w:val="00110D88"/>
    <w:rsid w:val="00111231"/>
    <w:rsid w:val="001123C0"/>
    <w:rsid w:val="00113ED3"/>
    <w:rsid w:val="0011428E"/>
    <w:rsid w:val="00114515"/>
    <w:rsid w:val="00114FA5"/>
    <w:rsid w:val="00115F97"/>
    <w:rsid w:val="0011625D"/>
    <w:rsid w:val="001165A6"/>
    <w:rsid w:val="00116A6F"/>
    <w:rsid w:val="00116DDE"/>
    <w:rsid w:val="00117890"/>
    <w:rsid w:val="001201FF"/>
    <w:rsid w:val="00121DA4"/>
    <w:rsid w:val="0012269C"/>
    <w:rsid w:val="00123ADE"/>
    <w:rsid w:val="00123B66"/>
    <w:rsid w:val="0012485D"/>
    <w:rsid w:val="0012554E"/>
    <w:rsid w:val="0012798E"/>
    <w:rsid w:val="00130351"/>
    <w:rsid w:val="00130678"/>
    <w:rsid w:val="00130F39"/>
    <w:rsid w:val="0013167E"/>
    <w:rsid w:val="00131E5D"/>
    <w:rsid w:val="0013312F"/>
    <w:rsid w:val="0013504C"/>
    <w:rsid w:val="00135B5F"/>
    <w:rsid w:val="00135B93"/>
    <w:rsid w:val="0014095D"/>
    <w:rsid w:val="00143870"/>
    <w:rsid w:val="0014642F"/>
    <w:rsid w:val="00146833"/>
    <w:rsid w:val="00146F53"/>
    <w:rsid w:val="0014711F"/>
    <w:rsid w:val="00147861"/>
    <w:rsid w:val="00150FAE"/>
    <w:rsid w:val="001510C5"/>
    <w:rsid w:val="0015121E"/>
    <w:rsid w:val="00151453"/>
    <w:rsid w:val="0015277F"/>
    <w:rsid w:val="00152BC3"/>
    <w:rsid w:val="00153ABE"/>
    <w:rsid w:val="00153B9C"/>
    <w:rsid w:val="00153F5B"/>
    <w:rsid w:val="00154502"/>
    <w:rsid w:val="001553AD"/>
    <w:rsid w:val="0015569A"/>
    <w:rsid w:val="00156376"/>
    <w:rsid w:val="00156B6D"/>
    <w:rsid w:val="00157A89"/>
    <w:rsid w:val="0016030E"/>
    <w:rsid w:val="00160BF9"/>
    <w:rsid w:val="00160DA4"/>
    <w:rsid w:val="00161622"/>
    <w:rsid w:val="0016183C"/>
    <w:rsid w:val="00162768"/>
    <w:rsid w:val="001638EE"/>
    <w:rsid w:val="0016550E"/>
    <w:rsid w:val="00166369"/>
    <w:rsid w:val="00167A0B"/>
    <w:rsid w:val="00171A0C"/>
    <w:rsid w:val="00172272"/>
    <w:rsid w:val="00175FC2"/>
    <w:rsid w:val="0017687F"/>
    <w:rsid w:val="001777F1"/>
    <w:rsid w:val="001805CC"/>
    <w:rsid w:val="00180D8B"/>
    <w:rsid w:val="00182144"/>
    <w:rsid w:val="00182545"/>
    <w:rsid w:val="00184B34"/>
    <w:rsid w:val="00185004"/>
    <w:rsid w:val="0019178F"/>
    <w:rsid w:val="00196B87"/>
    <w:rsid w:val="001A05EB"/>
    <w:rsid w:val="001A0BD7"/>
    <w:rsid w:val="001A140F"/>
    <w:rsid w:val="001A16C8"/>
    <w:rsid w:val="001A28F6"/>
    <w:rsid w:val="001A4241"/>
    <w:rsid w:val="001A47BF"/>
    <w:rsid w:val="001A6A17"/>
    <w:rsid w:val="001B0D17"/>
    <w:rsid w:val="001B1ABA"/>
    <w:rsid w:val="001B2599"/>
    <w:rsid w:val="001B3924"/>
    <w:rsid w:val="001B450F"/>
    <w:rsid w:val="001B454C"/>
    <w:rsid w:val="001B4BC3"/>
    <w:rsid w:val="001B6C2B"/>
    <w:rsid w:val="001B7303"/>
    <w:rsid w:val="001C36E1"/>
    <w:rsid w:val="001C41C0"/>
    <w:rsid w:val="001C53F9"/>
    <w:rsid w:val="001C6EF9"/>
    <w:rsid w:val="001D07F1"/>
    <w:rsid w:val="001D283C"/>
    <w:rsid w:val="001D4423"/>
    <w:rsid w:val="001D5CD1"/>
    <w:rsid w:val="001D6651"/>
    <w:rsid w:val="001D6808"/>
    <w:rsid w:val="001D6813"/>
    <w:rsid w:val="001E0EDE"/>
    <w:rsid w:val="001E1957"/>
    <w:rsid w:val="001E1EF1"/>
    <w:rsid w:val="001E1F2F"/>
    <w:rsid w:val="001E3586"/>
    <w:rsid w:val="001E41F3"/>
    <w:rsid w:val="001E53CE"/>
    <w:rsid w:val="001E5A1C"/>
    <w:rsid w:val="001E5BA5"/>
    <w:rsid w:val="001E7855"/>
    <w:rsid w:val="001E7DFE"/>
    <w:rsid w:val="001F164A"/>
    <w:rsid w:val="001F24EF"/>
    <w:rsid w:val="001F51F1"/>
    <w:rsid w:val="001F648C"/>
    <w:rsid w:val="001F6C9D"/>
    <w:rsid w:val="001F72EB"/>
    <w:rsid w:val="00200516"/>
    <w:rsid w:val="00201709"/>
    <w:rsid w:val="00201BD1"/>
    <w:rsid w:val="00201C1F"/>
    <w:rsid w:val="0020225A"/>
    <w:rsid w:val="002037DB"/>
    <w:rsid w:val="0020689F"/>
    <w:rsid w:val="0020742C"/>
    <w:rsid w:val="0020796D"/>
    <w:rsid w:val="002100CD"/>
    <w:rsid w:val="00210710"/>
    <w:rsid w:val="00210E61"/>
    <w:rsid w:val="002113D1"/>
    <w:rsid w:val="0021193D"/>
    <w:rsid w:val="00212FF7"/>
    <w:rsid w:val="0021348C"/>
    <w:rsid w:val="00213AE7"/>
    <w:rsid w:val="002151E1"/>
    <w:rsid w:val="00216DE1"/>
    <w:rsid w:val="002170D5"/>
    <w:rsid w:val="002170E8"/>
    <w:rsid w:val="00217A4E"/>
    <w:rsid w:val="002209E3"/>
    <w:rsid w:val="00221A93"/>
    <w:rsid w:val="00221C4E"/>
    <w:rsid w:val="00222691"/>
    <w:rsid w:val="00224FB8"/>
    <w:rsid w:val="00225C3B"/>
    <w:rsid w:val="00225F6D"/>
    <w:rsid w:val="002264BB"/>
    <w:rsid w:val="0022693B"/>
    <w:rsid w:val="00227001"/>
    <w:rsid w:val="00230687"/>
    <w:rsid w:val="002312F5"/>
    <w:rsid w:val="00231400"/>
    <w:rsid w:val="00232184"/>
    <w:rsid w:val="00232D54"/>
    <w:rsid w:val="00234AFF"/>
    <w:rsid w:val="00236C2D"/>
    <w:rsid w:val="00237A1E"/>
    <w:rsid w:val="00241308"/>
    <w:rsid w:val="002414E3"/>
    <w:rsid w:val="002417A8"/>
    <w:rsid w:val="0024235F"/>
    <w:rsid w:val="00242DA0"/>
    <w:rsid w:val="0024365C"/>
    <w:rsid w:val="00246880"/>
    <w:rsid w:val="00247B29"/>
    <w:rsid w:val="00247FAF"/>
    <w:rsid w:val="00250C3E"/>
    <w:rsid w:val="00252B7A"/>
    <w:rsid w:val="00253D62"/>
    <w:rsid w:val="0025458D"/>
    <w:rsid w:val="00254B48"/>
    <w:rsid w:val="00255354"/>
    <w:rsid w:val="0025782D"/>
    <w:rsid w:val="00262378"/>
    <w:rsid w:val="00262BAD"/>
    <w:rsid w:val="0026543B"/>
    <w:rsid w:val="0026641C"/>
    <w:rsid w:val="00267E2D"/>
    <w:rsid w:val="002732C7"/>
    <w:rsid w:val="00275625"/>
    <w:rsid w:val="002757B2"/>
    <w:rsid w:val="00275D12"/>
    <w:rsid w:val="002769F4"/>
    <w:rsid w:val="00281A82"/>
    <w:rsid w:val="002822A1"/>
    <w:rsid w:val="0028267E"/>
    <w:rsid w:val="002826B4"/>
    <w:rsid w:val="00282978"/>
    <w:rsid w:val="00282DC0"/>
    <w:rsid w:val="00286094"/>
    <w:rsid w:val="00287548"/>
    <w:rsid w:val="00292037"/>
    <w:rsid w:val="00292480"/>
    <w:rsid w:val="002939F6"/>
    <w:rsid w:val="00294E51"/>
    <w:rsid w:val="00296295"/>
    <w:rsid w:val="0029657E"/>
    <w:rsid w:val="00297D5C"/>
    <w:rsid w:val="002A3274"/>
    <w:rsid w:val="002A5B8C"/>
    <w:rsid w:val="002A66DB"/>
    <w:rsid w:val="002A7473"/>
    <w:rsid w:val="002B1F0E"/>
    <w:rsid w:val="002B272F"/>
    <w:rsid w:val="002B30EB"/>
    <w:rsid w:val="002B38EA"/>
    <w:rsid w:val="002B42D0"/>
    <w:rsid w:val="002B5890"/>
    <w:rsid w:val="002B5AE1"/>
    <w:rsid w:val="002C07CB"/>
    <w:rsid w:val="002C1568"/>
    <w:rsid w:val="002C3451"/>
    <w:rsid w:val="002C6717"/>
    <w:rsid w:val="002D03AD"/>
    <w:rsid w:val="002D0840"/>
    <w:rsid w:val="002D1AAA"/>
    <w:rsid w:val="002D1AB4"/>
    <w:rsid w:val="002D37E0"/>
    <w:rsid w:val="002D5132"/>
    <w:rsid w:val="002D6752"/>
    <w:rsid w:val="002D770C"/>
    <w:rsid w:val="002E138F"/>
    <w:rsid w:val="002E3591"/>
    <w:rsid w:val="002E3669"/>
    <w:rsid w:val="002E381E"/>
    <w:rsid w:val="002E5207"/>
    <w:rsid w:val="002E73C5"/>
    <w:rsid w:val="002E76C7"/>
    <w:rsid w:val="002F03A4"/>
    <w:rsid w:val="002F1363"/>
    <w:rsid w:val="002F4433"/>
    <w:rsid w:val="002F4F4B"/>
    <w:rsid w:val="002F666F"/>
    <w:rsid w:val="002F7368"/>
    <w:rsid w:val="002F7B70"/>
    <w:rsid w:val="002F7E6F"/>
    <w:rsid w:val="003007B9"/>
    <w:rsid w:val="00301581"/>
    <w:rsid w:val="003015AB"/>
    <w:rsid w:val="003036F6"/>
    <w:rsid w:val="0030388D"/>
    <w:rsid w:val="00304A1B"/>
    <w:rsid w:val="003065E7"/>
    <w:rsid w:val="00307FB3"/>
    <w:rsid w:val="003114D7"/>
    <w:rsid w:val="00311B30"/>
    <w:rsid w:val="00311DC9"/>
    <w:rsid w:val="00311FA2"/>
    <w:rsid w:val="00313D93"/>
    <w:rsid w:val="0031456E"/>
    <w:rsid w:val="00314D15"/>
    <w:rsid w:val="00314ED8"/>
    <w:rsid w:val="00314FB4"/>
    <w:rsid w:val="003153F4"/>
    <w:rsid w:val="003154B5"/>
    <w:rsid w:val="0031575F"/>
    <w:rsid w:val="00315B83"/>
    <w:rsid w:val="0031671E"/>
    <w:rsid w:val="003226C8"/>
    <w:rsid w:val="00323D51"/>
    <w:rsid w:val="003243C4"/>
    <w:rsid w:val="003249F3"/>
    <w:rsid w:val="00324B09"/>
    <w:rsid w:val="00326316"/>
    <w:rsid w:val="00326C8C"/>
    <w:rsid w:val="003312B4"/>
    <w:rsid w:val="00331EA6"/>
    <w:rsid w:val="00332BBF"/>
    <w:rsid w:val="00333834"/>
    <w:rsid w:val="00334A81"/>
    <w:rsid w:val="003355A1"/>
    <w:rsid w:val="003355D5"/>
    <w:rsid w:val="00336F20"/>
    <w:rsid w:val="00340423"/>
    <w:rsid w:val="00340BF3"/>
    <w:rsid w:val="003419C1"/>
    <w:rsid w:val="003426DC"/>
    <w:rsid w:val="00343A3B"/>
    <w:rsid w:val="00344872"/>
    <w:rsid w:val="00345B90"/>
    <w:rsid w:val="003468E5"/>
    <w:rsid w:val="00346C96"/>
    <w:rsid w:val="0034744C"/>
    <w:rsid w:val="00347672"/>
    <w:rsid w:val="00347CAD"/>
    <w:rsid w:val="00352DAC"/>
    <w:rsid w:val="00353752"/>
    <w:rsid w:val="0035484C"/>
    <w:rsid w:val="00354B82"/>
    <w:rsid w:val="00355FE6"/>
    <w:rsid w:val="00357262"/>
    <w:rsid w:val="00357717"/>
    <w:rsid w:val="0036065E"/>
    <w:rsid w:val="00360F00"/>
    <w:rsid w:val="003611B5"/>
    <w:rsid w:val="0036138E"/>
    <w:rsid w:val="00361937"/>
    <w:rsid w:val="0036260D"/>
    <w:rsid w:val="00362D6E"/>
    <w:rsid w:val="00364534"/>
    <w:rsid w:val="0036487A"/>
    <w:rsid w:val="00365702"/>
    <w:rsid w:val="00365785"/>
    <w:rsid w:val="00370529"/>
    <w:rsid w:val="00370766"/>
    <w:rsid w:val="0037090F"/>
    <w:rsid w:val="00370EB1"/>
    <w:rsid w:val="00372021"/>
    <w:rsid w:val="00373208"/>
    <w:rsid w:val="00373B85"/>
    <w:rsid w:val="00373E80"/>
    <w:rsid w:val="003741A2"/>
    <w:rsid w:val="00374522"/>
    <w:rsid w:val="00374A8C"/>
    <w:rsid w:val="00375874"/>
    <w:rsid w:val="00377F38"/>
    <w:rsid w:val="00380810"/>
    <w:rsid w:val="003837D0"/>
    <w:rsid w:val="00386610"/>
    <w:rsid w:val="00386BA7"/>
    <w:rsid w:val="0039021B"/>
    <w:rsid w:val="00391ACB"/>
    <w:rsid w:val="003946CE"/>
    <w:rsid w:val="00394B14"/>
    <w:rsid w:val="003955D1"/>
    <w:rsid w:val="00397899"/>
    <w:rsid w:val="003A09D8"/>
    <w:rsid w:val="003A1AA2"/>
    <w:rsid w:val="003A3BFE"/>
    <w:rsid w:val="003A6A5D"/>
    <w:rsid w:val="003A6AC7"/>
    <w:rsid w:val="003B08C4"/>
    <w:rsid w:val="003B0F45"/>
    <w:rsid w:val="003B368F"/>
    <w:rsid w:val="003B47C9"/>
    <w:rsid w:val="003B5963"/>
    <w:rsid w:val="003B6045"/>
    <w:rsid w:val="003C29E0"/>
    <w:rsid w:val="003C2EA4"/>
    <w:rsid w:val="003C3B6D"/>
    <w:rsid w:val="003C6517"/>
    <w:rsid w:val="003C6F7D"/>
    <w:rsid w:val="003D19B2"/>
    <w:rsid w:val="003D27C8"/>
    <w:rsid w:val="003D2D13"/>
    <w:rsid w:val="003D4B7D"/>
    <w:rsid w:val="003D528C"/>
    <w:rsid w:val="003D5752"/>
    <w:rsid w:val="003D580B"/>
    <w:rsid w:val="003D5BDA"/>
    <w:rsid w:val="003E0CB8"/>
    <w:rsid w:val="003E2341"/>
    <w:rsid w:val="003E29EF"/>
    <w:rsid w:val="003E3564"/>
    <w:rsid w:val="003E3D18"/>
    <w:rsid w:val="003E4C89"/>
    <w:rsid w:val="003E6BFC"/>
    <w:rsid w:val="003E7F24"/>
    <w:rsid w:val="003F008F"/>
    <w:rsid w:val="003F00E8"/>
    <w:rsid w:val="003F0659"/>
    <w:rsid w:val="003F1A09"/>
    <w:rsid w:val="003F1EC2"/>
    <w:rsid w:val="003F5010"/>
    <w:rsid w:val="003F786F"/>
    <w:rsid w:val="003F7F79"/>
    <w:rsid w:val="00401C04"/>
    <w:rsid w:val="00401FDD"/>
    <w:rsid w:val="004020DD"/>
    <w:rsid w:val="00406EE1"/>
    <w:rsid w:val="00407C9D"/>
    <w:rsid w:val="00410EB4"/>
    <w:rsid w:val="004120CD"/>
    <w:rsid w:val="0041274E"/>
    <w:rsid w:val="004129B0"/>
    <w:rsid w:val="00413E37"/>
    <w:rsid w:val="004141A9"/>
    <w:rsid w:val="00414812"/>
    <w:rsid w:val="00415C0A"/>
    <w:rsid w:val="00421470"/>
    <w:rsid w:val="00422387"/>
    <w:rsid w:val="00423ECB"/>
    <w:rsid w:val="004244C0"/>
    <w:rsid w:val="00424B26"/>
    <w:rsid w:val="00424B44"/>
    <w:rsid w:val="00424CFA"/>
    <w:rsid w:val="004252DB"/>
    <w:rsid w:val="00425614"/>
    <w:rsid w:val="00425FE9"/>
    <w:rsid w:val="004261CC"/>
    <w:rsid w:val="0042753B"/>
    <w:rsid w:val="0042796B"/>
    <w:rsid w:val="00431EA4"/>
    <w:rsid w:val="00431F74"/>
    <w:rsid w:val="00432A30"/>
    <w:rsid w:val="004355FD"/>
    <w:rsid w:val="00436467"/>
    <w:rsid w:val="00436BAB"/>
    <w:rsid w:val="004372C1"/>
    <w:rsid w:val="00441266"/>
    <w:rsid w:val="0044164D"/>
    <w:rsid w:val="00441AE2"/>
    <w:rsid w:val="004422AC"/>
    <w:rsid w:val="004464BA"/>
    <w:rsid w:val="00446E16"/>
    <w:rsid w:val="00447C67"/>
    <w:rsid w:val="00451FAB"/>
    <w:rsid w:val="00452E41"/>
    <w:rsid w:val="0045400A"/>
    <w:rsid w:val="00454286"/>
    <w:rsid w:val="004543B0"/>
    <w:rsid w:val="00455918"/>
    <w:rsid w:val="00455C18"/>
    <w:rsid w:val="00456D29"/>
    <w:rsid w:val="004578E1"/>
    <w:rsid w:val="00461A78"/>
    <w:rsid w:val="004659A0"/>
    <w:rsid w:val="00465E41"/>
    <w:rsid w:val="0046685B"/>
    <w:rsid w:val="004700D8"/>
    <w:rsid w:val="004701BB"/>
    <w:rsid w:val="004708FC"/>
    <w:rsid w:val="00470ED5"/>
    <w:rsid w:val="004725E6"/>
    <w:rsid w:val="00472DF6"/>
    <w:rsid w:val="00473B29"/>
    <w:rsid w:val="0047415E"/>
    <w:rsid w:val="004747F7"/>
    <w:rsid w:val="004818B1"/>
    <w:rsid w:val="0048229A"/>
    <w:rsid w:val="00482ACE"/>
    <w:rsid w:val="0048461C"/>
    <w:rsid w:val="00484816"/>
    <w:rsid w:val="00486C5A"/>
    <w:rsid w:val="00486FED"/>
    <w:rsid w:val="0049014B"/>
    <w:rsid w:val="00491B2F"/>
    <w:rsid w:val="0049211E"/>
    <w:rsid w:val="00492762"/>
    <w:rsid w:val="00493B9E"/>
    <w:rsid w:val="00493F4E"/>
    <w:rsid w:val="00494E73"/>
    <w:rsid w:val="0049586D"/>
    <w:rsid w:val="0049670D"/>
    <w:rsid w:val="004A0653"/>
    <w:rsid w:val="004A1F6C"/>
    <w:rsid w:val="004A2F01"/>
    <w:rsid w:val="004A363F"/>
    <w:rsid w:val="004A4936"/>
    <w:rsid w:val="004A5354"/>
    <w:rsid w:val="004A64E0"/>
    <w:rsid w:val="004A6CE2"/>
    <w:rsid w:val="004B0050"/>
    <w:rsid w:val="004B3E95"/>
    <w:rsid w:val="004B45C5"/>
    <w:rsid w:val="004B46B0"/>
    <w:rsid w:val="004B4F7D"/>
    <w:rsid w:val="004B4F9F"/>
    <w:rsid w:val="004B6EC9"/>
    <w:rsid w:val="004C0986"/>
    <w:rsid w:val="004C33C0"/>
    <w:rsid w:val="004C66D6"/>
    <w:rsid w:val="004C6ABF"/>
    <w:rsid w:val="004C71CD"/>
    <w:rsid w:val="004C72F9"/>
    <w:rsid w:val="004D0A2B"/>
    <w:rsid w:val="004D26DA"/>
    <w:rsid w:val="004D2C5F"/>
    <w:rsid w:val="004D30B1"/>
    <w:rsid w:val="004D5412"/>
    <w:rsid w:val="004D700F"/>
    <w:rsid w:val="004D7CB4"/>
    <w:rsid w:val="004E09E9"/>
    <w:rsid w:val="004E1F3A"/>
    <w:rsid w:val="004E2E4D"/>
    <w:rsid w:val="004E339C"/>
    <w:rsid w:val="004E35C1"/>
    <w:rsid w:val="004E46BC"/>
    <w:rsid w:val="004E5698"/>
    <w:rsid w:val="004E592F"/>
    <w:rsid w:val="004E6244"/>
    <w:rsid w:val="004E720A"/>
    <w:rsid w:val="004F10E6"/>
    <w:rsid w:val="004F1246"/>
    <w:rsid w:val="004F184A"/>
    <w:rsid w:val="004F3409"/>
    <w:rsid w:val="004F62A6"/>
    <w:rsid w:val="004F65B2"/>
    <w:rsid w:val="004F6AAC"/>
    <w:rsid w:val="005006B8"/>
    <w:rsid w:val="005009B6"/>
    <w:rsid w:val="005010A4"/>
    <w:rsid w:val="005011A4"/>
    <w:rsid w:val="0050238E"/>
    <w:rsid w:val="005027F4"/>
    <w:rsid w:val="00505DC6"/>
    <w:rsid w:val="00505FA8"/>
    <w:rsid w:val="00506293"/>
    <w:rsid w:val="00506A10"/>
    <w:rsid w:val="0050780D"/>
    <w:rsid w:val="0051025D"/>
    <w:rsid w:val="00510DA1"/>
    <w:rsid w:val="005111A2"/>
    <w:rsid w:val="005137D1"/>
    <w:rsid w:val="00513980"/>
    <w:rsid w:val="005140A6"/>
    <w:rsid w:val="00516C45"/>
    <w:rsid w:val="0051762A"/>
    <w:rsid w:val="00517957"/>
    <w:rsid w:val="00520946"/>
    <w:rsid w:val="00520A8F"/>
    <w:rsid w:val="005218DD"/>
    <w:rsid w:val="005219A0"/>
    <w:rsid w:val="00521B2A"/>
    <w:rsid w:val="00525DE5"/>
    <w:rsid w:val="005276D8"/>
    <w:rsid w:val="00527B8F"/>
    <w:rsid w:val="00527E8F"/>
    <w:rsid w:val="00532079"/>
    <w:rsid w:val="00532D6C"/>
    <w:rsid w:val="00533728"/>
    <w:rsid w:val="00533DC5"/>
    <w:rsid w:val="00540068"/>
    <w:rsid w:val="005413FE"/>
    <w:rsid w:val="00541D0E"/>
    <w:rsid w:val="00541E07"/>
    <w:rsid w:val="00542B85"/>
    <w:rsid w:val="00543A7D"/>
    <w:rsid w:val="00546636"/>
    <w:rsid w:val="00546A5D"/>
    <w:rsid w:val="00546BAB"/>
    <w:rsid w:val="00547017"/>
    <w:rsid w:val="00550C60"/>
    <w:rsid w:val="00550DC8"/>
    <w:rsid w:val="00550FF8"/>
    <w:rsid w:val="00551266"/>
    <w:rsid w:val="0055311D"/>
    <w:rsid w:val="00554383"/>
    <w:rsid w:val="00554C7B"/>
    <w:rsid w:val="0055673F"/>
    <w:rsid w:val="0056156E"/>
    <w:rsid w:val="0056213C"/>
    <w:rsid w:val="00563633"/>
    <w:rsid w:val="0056497D"/>
    <w:rsid w:val="005660BD"/>
    <w:rsid w:val="0056796F"/>
    <w:rsid w:val="00567FC9"/>
    <w:rsid w:val="0057213A"/>
    <w:rsid w:val="005725AC"/>
    <w:rsid w:val="005726FA"/>
    <w:rsid w:val="00573020"/>
    <w:rsid w:val="00573DD0"/>
    <w:rsid w:val="00574544"/>
    <w:rsid w:val="00574B43"/>
    <w:rsid w:val="0057506D"/>
    <w:rsid w:val="00575675"/>
    <w:rsid w:val="00575787"/>
    <w:rsid w:val="00580415"/>
    <w:rsid w:val="00580618"/>
    <w:rsid w:val="00581385"/>
    <w:rsid w:val="00583369"/>
    <w:rsid w:val="00584DDA"/>
    <w:rsid w:val="00586D31"/>
    <w:rsid w:val="0058703A"/>
    <w:rsid w:val="00587BD8"/>
    <w:rsid w:val="0059050C"/>
    <w:rsid w:val="00590CB7"/>
    <w:rsid w:val="00591F97"/>
    <w:rsid w:val="00595F8E"/>
    <w:rsid w:val="005969AE"/>
    <w:rsid w:val="0059781F"/>
    <w:rsid w:val="005A15A3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247E"/>
    <w:rsid w:val="005B33C5"/>
    <w:rsid w:val="005B50DD"/>
    <w:rsid w:val="005B52AF"/>
    <w:rsid w:val="005B5D33"/>
    <w:rsid w:val="005B62CC"/>
    <w:rsid w:val="005B7F4C"/>
    <w:rsid w:val="005C12C9"/>
    <w:rsid w:val="005C1635"/>
    <w:rsid w:val="005C2580"/>
    <w:rsid w:val="005C3E66"/>
    <w:rsid w:val="005C400D"/>
    <w:rsid w:val="005C4947"/>
    <w:rsid w:val="005C643C"/>
    <w:rsid w:val="005C7198"/>
    <w:rsid w:val="005D00AD"/>
    <w:rsid w:val="005D06F1"/>
    <w:rsid w:val="005D0AE6"/>
    <w:rsid w:val="005D2B0B"/>
    <w:rsid w:val="005D3D46"/>
    <w:rsid w:val="005D43B7"/>
    <w:rsid w:val="005D5305"/>
    <w:rsid w:val="005D565C"/>
    <w:rsid w:val="005D671F"/>
    <w:rsid w:val="005D74BC"/>
    <w:rsid w:val="005E06A9"/>
    <w:rsid w:val="005E1CCB"/>
    <w:rsid w:val="005E2164"/>
    <w:rsid w:val="005E2B3E"/>
    <w:rsid w:val="005E2C44"/>
    <w:rsid w:val="005E31A5"/>
    <w:rsid w:val="005E4909"/>
    <w:rsid w:val="005E595B"/>
    <w:rsid w:val="005E658C"/>
    <w:rsid w:val="005E7737"/>
    <w:rsid w:val="005F079B"/>
    <w:rsid w:val="005F0DCE"/>
    <w:rsid w:val="005F1484"/>
    <w:rsid w:val="005F16C2"/>
    <w:rsid w:val="005F2D20"/>
    <w:rsid w:val="005F2E05"/>
    <w:rsid w:val="005F5CBC"/>
    <w:rsid w:val="005F5CEE"/>
    <w:rsid w:val="005F6AA2"/>
    <w:rsid w:val="00600BAE"/>
    <w:rsid w:val="00600CAD"/>
    <w:rsid w:val="00600DC4"/>
    <w:rsid w:val="00604CD9"/>
    <w:rsid w:val="00607B45"/>
    <w:rsid w:val="00607C32"/>
    <w:rsid w:val="00607CA1"/>
    <w:rsid w:val="00610633"/>
    <w:rsid w:val="00611629"/>
    <w:rsid w:val="00611A8C"/>
    <w:rsid w:val="00612D43"/>
    <w:rsid w:val="00614F00"/>
    <w:rsid w:val="00616D8F"/>
    <w:rsid w:val="00617224"/>
    <w:rsid w:val="0061797E"/>
    <w:rsid w:val="0062127A"/>
    <w:rsid w:val="0062136E"/>
    <w:rsid w:val="00621506"/>
    <w:rsid w:val="00622EC1"/>
    <w:rsid w:val="006233F6"/>
    <w:rsid w:val="006251E4"/>
    <w:rsid w:val="006254AD"/>
    <w:rsid w:val="006314D0"/>
    <w:rsid w:val="006326F6"/>
    <w:rsid w:val="006345B2"/>
    <w:rsid w:val="0063496E"/>
    <w:rsid w:val="0063667E"/>
    <w:rsid w:val="006400FC"/>
    <w:rsid w:val="00641C69"/>
    <w:rsid w:val="00642835"/>
    <w:rsid w:val="00643449"/>
    <w:rsid w:val="00643D89"/>
    <w:rsid w:val="00644B6A"/>
    <w:rsid w:val="00645462"/>
    <w:rsid w:val="0064596D"/>
    <w:rsid w:val="00647626"/>
    <w:rsid w:val="006477DE"/>
    <w:rsid w:val="00647AAA"/>
    <w:rsid w:val="0065003E"/>
    <w:rsid w:val="00650C6F"/>
    <w:rsid w:val="00650ECA"/>
    <w:rsid w:val="006516F0"/>
    <w:rsid w:val="006518BB"/>
    <w:rsid w:val="00651E71"/>
    <w:rsid w:val="006528DC"/>
    <w:rsid w:val="00652B9E"/>
    <w:rsid w:val="006547A1"/>
    <w:rsid w:val="00654E57"/>
    <w:rsid w:val="00656819"/>
    <w:rsid w:val="006569F6"/>
    <w:rsid w:val="00657141"/>
    <w:rsid w:val="00663D06"/>
    <w:rsid w:val="00666D89"/>
    <w:rsid w:val="006701E0"/>
    <w:rsid w:val="00670B51"/>
    <w:rsid w:val="006711D3"/>
    <w:rsid w:val="00671708"/>
    <w:rsid w:val="0067288F"/>
    <w:rsid w:val="00672F57"/>
    <w:rsid w:val="0067448A"/>
    <w:rsid w:val="00675216"/>
    <w:rsid w:val="0067640C"/>
    <w:rsid w:val="006770C1"/>
    <w:rsid w:val="00681DA1"/>
    <w:rsid w:val="0068535D"/>
    <w:rsid w:val="00685446"/>
    <w:rsid w:val="00690366"/>
    <w:rsid w:val="00690E45"/>
    <w:rsid w:val="00691140"/>
    <w:rsid w:val="00691370"/>
    <w:rsid w:val="00691CF9"/>
    <w:rsid w:val="00691DC9"/>
    <w:rsid w:val="00692CB6"/>
    <w:rsid w:val="00692DD3"/>
    <w:rsid w:val="00693BF9"/>
    <w:rsid w:val="00694A3D"/>
    <w:rsid w:val="00696627"/>
    <w:rsid w:val="00697B52"/>
    <w:rsid w:val="00697D2C"/>
    <w:rsid w:val="006A00A9"/>
    <w:rsid w:val="006A0945"/>
    <w:rsid w:val="006A0FAB"/>
    <w:rsid w:val="006A13FA"/>
    <w:rsid w:val="006A1571"/>
    <w:rsid w:val="006A15FF"/>
    <w:rsid w:val="006A395C"/>
    <w:rsid w:val="006A4747"/>
    <w:rsid w:val="006B195D"/>
    <w:rsid w:val="006B29E9"/>
    <w:rsid w:val="006C3C6D"/>
    <w:rsid w:val="006C6C01"/>
    <w:rsid w:val="006C7281"/>
    <w:rsid w:val="006D0B8F"/>
    <w:rsid w:val="006D120A"/>
    <w:rsid w:val="006D37C0"/>
    <w:rsid w:val="006D4207"/>
    <w:rsid w:val="006D48A6"/>
    <w:rsid w:val="006D5A4C"/>
    <w:rsid w:val="006D5EC3"/>
    <w:rsid w:val="006D6CBC"/>
    <w:rsid w:val="006D6D0A"/>
    <w:rsid w:val="006D71C2"/>
    <w:rsid w:val="006E1277"/>
    <w:rsid w:val="006E1FAD"/>
    <w:rsid w:val="006E21FB"/>
    <w:rsid w:val="006E2377"/>
    <w:rsid w:val="006E3AA7"/>
    <w:rsid w:val="006E3E01"/>
    <w:rsid w:val="006E505D"/>
    <w:rsid w:val="006E54BF"/>
    <w:rsid w:val="006E608F"/>
    <w:rsid w:val="006F087C"/>
    <w:rsid w:val="006F101C"/>
    <w:rsid w:val="006F2A89"/>
    <w:rsid w:val="006F2B54"/>
    <w:rsid w:val="006F4A4D"/>
    <w:rsid w:val="0070073D"/>
    <w:rsid w:val="007010B6"/>
    <w:rsid w:val="007067A7"/>
    <w:rsid w:val="00706C77"/>
    <w:rsid w:val="00707187"/>
    <w:rsid w:val="00707910"/>
    <w:rsid w:val="007107E1"/>
    <w:rsid w:val="00711552"/>
    <w:rsid w:val="007115C5"/>
    <w:rsid w:val="00711B3F"/>
    <w:rsid w:val="00712732"/>
    <w:rsid w:val="007130FA"/>
    <w:rsid w:val="00713847"/>
    <w:rsid w:val="00716826"/>
    <w:rsid w:val="007209EC"/>
    <w:rsid w:val="00721379"/>
    <w:rsid w:val="00721DA2"/>
    <w:rsid w:val="007220CC"/>
    <w:rsid w:val="007228DA"/>
    <w:rsid w:val="007229BF"/>
    <w:rsid w:val="00722F92"/>
    <w:rsid w:val="00722FA4"/>
    <w:rsid w:val="00723C32"/>
    <w:rsid w:val="00724202"/>
    <w:rsid w:val="00724337"/>
    <w:rsid w:val="00724A59"/>
    <w:rsid w:val="00726752"/>
    <w:rsid w:val="00727055"/>
    <w:rsid w:val="007277C8"/>
    <w:rsid w:val="00730754"/>
    <w:rsid w:val="007308C6"/>
    <w:rsid w:val="00730AB3"/>
    <w:rsid w:val="007322E2"/>
    <w:rsid w:val="007331DA"/>
    <w:rsid w:val="00734402"/>
    <w:rsid w:val="007348AF"/>
    <w:rsid w:val="007353A2"/>
    <w:rsid w:val="007361A6"/>
    <w:rsid w:val="007373EF"/>
    <w:rsid w:val="00740881"/>
    <w:rsid w:val="00740C00"/>
    <w:rsid w:val="00743921"/>
    <w:rsid w:val="007454CA"/>
    <w:rsid w:val="007479F4"/>
    <w:rsid w:val="00751865"/>
    <w:rsid w:val="00754041"/>
    <w:rsid w:val="00756038"/>
    <w:rsid w:val="00757B45"/>
    <w:rsid w:val="007600DB"/>
    <w:rsid w:val="007616C1"/>
    <w:rsid w:val="007621D6"/>
    <w:rsid w:val="00763A98"/>
    <w:rsid w:val="00763E24"/>
    <w:rsid w:val="00765586"/>
    <w:rsid w:val="00770190"/>
    <w:rsid w:val="00770A40"/>
    <w:rsid w:val="00770F45"/>
    <w:rsid w:val="00772F97"/>
    <w:rsid w:val="00774AF9"/>
    <w:rsid w:val="00775928"/>
    <w:rsid w:val="00776847"/>
    <w:rsid w:val="00780D92"/>
    <w:rsid w:val="00781084"/>
    <w:rsid w:val="00781833"/>
    <w:rsid w:val="00782228"/>
    <w:rsid w:val="00782354"/>
    <w:rsid w:val="0078235F"/>
    <w:rsid w:val="007843F2"/>
    <w:rsid w:val="00784C5A"/>
    <w:rsid w:val="0078735E"/>
    <w:rsid w:val="0078741B"/>
    <w:rsid w:val="00790B8B"/>
    <w:rsid w:val="00791DE1"/>
    <w:rsid w:val="00792F03"/>
    <w:rsid w:val="0079392A"/>
    <w:rsid w:val="00793E79"/>
    <w:rsid w:val="007947EA"/>
    <w:rsid w:val="0079764F"/>
    <w:rsid w:val="007976F3"/>
    <w:rsid w:val="00797CF5"/>
    <w:rsid w:val="007A37BA"/>
    <w:rsid w:val="007A4A08"/>
    <w:rsid w:val="007A5438"/>
    <w:rsid w:val="007A5AC9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B6C31"/>
    <w:rsid w:val="007C2097"/>
    <w:rsid w:val="007C27AB"/>
    <w:rsid w:val="007C2B25"/>
    <w:rsid w:val="007C34C2"/>
    <w:rsid w:val="007C368D"/>
    <w:rsid w:val="007C3964"/>
    <w:rsid w:val="007C3E22"/>
    <w:rsid w:val="007C3EAE"/>
    <w:rsid w:val="007C630B"/>
    <w:rsid w:val="007C6567"/>
    <w:rsid w:val="007C78CB"/>
    <w:rsid w:val="007D0F24"/>
    <w:rsid w:val="007D1557"/>
    <w:rsid w:val="007D1B7F"/>
    <w:rsid w:val="007D29B0"/>
    <w:rsid w:val="007D2D5A"/>
    <w:rsid w:val="007D3D24"/>
    <w:rsid w:val="007D4147"/>
    <w:rsid w:val="007D477B"/>
    <w:rsid w:val="007D62F4"/>
    <w:rsid w:val="007D7CA1"/>
    <w:rsid w:val="007E06E8"/>
    <w:rsid w:val="007E0C34"/>
    <w:rsid w:val="007E0DCE"/>
    <w:rsid w:val="007E10D7"/>
    <w:rsid w:val="007E120F"/>
    <w:rsid w:val="007E23B8"/>
    <w:rsid w:val="007E3824"/>
    <w:rsid w:val="007E3FC7"/>
    <w:rsid w:val="007E45C5"/>
    <w:rsid w:val="007E4CA1"/>
    <w:rsid w:val="007E6AA7"/>
    <w:rsid w:val="007E762D"/>
    <w:rsid w:val="007F0A8F"/>
    <w:rsid w:val="007F0C3B"/>
    <w:rsid w:val="007F151F"/>
    <w:rsid w:val="007F2599"/>
    <w:rsid w:val="007F2EEB"/>
    <w:rsid w:val="007F35F4"/>
    <w:rsid w:val="007F466B"/>
    <w:rsid w:val="007F4A82"/>
    <w:rsid w:val="007F4D48"/>
    <w:rsid w:val="007F5843"/>
    <w:rsid w:val="007F60CA"/>
    <w:rsid w:val="007F7DAC"/>
    <w:rsid w:val="00800104"/>
    <w:rsid w:val="00800CCF"/>
    <w:rsid w:val="00804F70"/>
    <w:rsid w:val="00805B6A"/>
    <w:rsid w:val="00812C87"/>
    <w:rsid w:val="00816C5D"/>
    <w:rsid w:val="00816C99"/>
    <w:rsid w:val="0081708E"/>
    <w:rsid w:val="008177B0"/>
    <w:rsid w:val="008177F3"/>
    <w:rsid w:val="00817868"/>
    <w:rsid w:val="0081789A"/>
    <w:rsid w:val="00820CD5"/>
    <w:rsid w:val="00823240"/>
    <w:rsid w:val="00824BBD"/>
    <w:rsid w:val="00826151"/>
    <w:rsid w:val="00826679"/>
    <w:rsid w:val="008266A7"/>
    <w:rsid w:val="00826EEF"/>
    <w:rsid w:val="00830062"/>
    <w:rsid w:val="00830625"/>
    <w:rsid w:val="00830F1B"/>
    <w:rsid w:val="00831206"/>
    <w:rsid w:val="0083214C"/>
    <w:rsid w:val="0083354B"/>
    <w:rsid w:val="00834B25"/>
    <w:rsid w:val="00835529"/>
    <w:rsid w:val="008405B2"/>
    <w:rsid w:val="00840C2D"/>
    <w:rsid w:val="00840D4E"/>
    <w:rsid w:val="00841EEE"/>
    <w:rsid w:val="00843C12"/>
    <w:rsid w:val="00843C3D"/>
    <w:rsid w:val="0084506F"/>
    <w:rsid w:val="008460A1"/>
    <w:rsid w:val="00846E9C"/>
    <w:rsid w:val="008527EA"/>
    <w:rsid w:val="0085467E"/>
    <w:rsid w:val="008546A8"/>
    <w:rsid w:val="00854C21"/>
    <w:rsid w:val="008552D6"/>
    <w:rsid w:val="00855A10"/>
    <w:rsid w:val="00855FAC"/>
    <w:rsid w:val="00856B30"/>
    <w:rsid w:val="00856B98"/>
    <w:rsid w:val="00856DAD"/>
    <w:rsid w:val="00862920"/>
    <w:rsid w:val="00863B58"/>
    <w:rsid w:val="00866BC3"/>
    <w:rsid w:val="00870658"/>
    <w:rsid w:val="0087070D"/>
    <w:rsid w:val="00870C92"/>
    <w:rsid w:val="00870EE7"/>
    <w:rsid w:val="00871A78"/>
    <w:rsid w:val="00874298"/>
    <w:rsid w:val="0087436C"/>
    <w:rsid w:val="00876161"/>
    <w:rsid w:val="00876E1B"/>
    <w:rsid w:val="008774D3"/>
    <w:rsid w:val="00881AEE"/>
    <w:rsid w:val="008822B7"/>
    <w:rsid w:val="00882338"/>
    <w:rsid w:val="00882573"/>
    <w:rsid w:val="00882BD0"/>
    <w:rsid w:val="008842D7"/>
    <w:rsid w:val="008852B2"/>
    <w:rsid w:val="00886BC0"/>
    <w:rsid w:val="00886E3B"/>
    <w:rsid w:val="008875E1"/>
    <w:rsid w:val="00887745"/>
    <w:rsid w:val="00892299"/>
    <w:rsid w:val="00892537"/>
    <w:rsid w:val="008933C4"/>
    <w:rsid w:val="008934F2"/>
    <w:rsid w:val="0089368E"/>
    <w:rsid w:val="00893CB8"/>
    <w:rsid w:val="008970AE"/>
    <w:rsid w:val="008A0451"/>
    <w:rsid w:val="008A0B6B"/>
    <w:rsid w:val="008A1072"/>
    <w:rsid w:val="008A3A99"/>
    <w:rsid w:val="008A3C79"/>
    <w:rsid w:val="008A45BF"/>
    <w:rsid w:val="008A45C1"/>
    <w:rsid w:val="008A4A0E"/>
    <w:rsid w:val="008A5E86"/>
    <w:rsid w:val="008A69F9"/>
    <w:rsid w:val="008A7099"/>
    <w:rsid w:val="008B1002"/>
    <w:rsid w:val="008B1118"/>
    <w:rsid w:val="008B12CE"/>
    <w:rsid w:val="008B21D4"/>
    <w:rsid w:val="008B250C"/>
    <w:rsid w:val="008B25C7"/>
    <w:rsid w:val="008B3884"/>
    <w:rsid w:val="008B3DB0"/>
    <w:rsid w:val="008B429B"/>
    <w:rsid w:val="008B43BC"/>
    <w:rsid w:val="008B45A2"/>
    <w:rsid w:val="008B47BB"/>
    <w:rsid w:val="008B4E9B"/>
    <w:rsid w:val="008B4F93"/>
    <w:rsid w:val="008C0373"/>
    <w:rsid w:val="008C0B53"/>
    <w:rsid w:val="008C0BE9"/>
    <w:rsid w:val="008C0DFF"/>
    <w:rsid w:val="008C483C"/>
    <w:rsid w:val="008C4F83"/>
    <w:rsid w:val="008C583A"/>
    <w:rsid w:val="008C62F0"/>
    <w:rsid w:val="008C6C91"/>
    <w:rsid w:val="008C6E3F"/>
    <w:rsid w:val="008C70AF"/>
    <w:rsid w:val="008C7CC9"/>
    <w:rsid w:val="008D23AF"/>
    <w:rsid w:val="008D297A"/>
    <w:rsid w:val="008D2ED9"/>
    <w:rsid w:val="008D3FC0"/>
    <w:rsid w:val="008D54C8"/>
    <w:rsid w:val="008D6D39"/>
    <w:rsid w:val="008D7DA6"/>
    <w:rsid w:val="008D7DF0"/>
    <w:rsid w:val="008E0646"/>
    <w:rsid w:val="008E068E"/>
    <w:rsid w:val="008E2463"/>
    <w:rsid w:val="008E259A"/>
    <w:rsid w:val="008E312D"/>
    <w:rsid w:val="008E36E5"/>
    <w:rsid w:val="008E448A"/>
    <w:rsid w:val="008F023A"/>
    <w:rsid w:val="008F0CD9"/>
    <w:rsid w:val="008F1751"/>
    <w:rsid w:val="008F2240"/>
    <w:rsid w:val="008F33A2"/>
    <w:rsid w:val="008F3714"/>
    <w:rsid w:val="008F48C3"/>
    <w:rsid w:val="008F647C"/>
    <w:rsid w:val="008F686C"/>
    <w:rsid w:val="008F7926"/>
    <w:rsid w:val="008F7B65"/>
    <w:rsid w:val="00902E53"/>
    <w:rsid w:val="0090342D"/>
    <w:rsid w:val="00904030"/>
    <w:rsid w:val="00907B2C"/>
    <w:rsid w:val="009136BF"/>
    <w:rsid w:val="00913A62"/>
    <w:rsid w:val="009173C8"/>
    <w:rsid w:val="0091763F"/>
    <w:rsid w:val="00921995"/>
    <w:rsid w:val="00930E04"/>
    <w:rsid w:val="009321A1"/>
    <w:rsid w:val="009337B0"/>
    <w:rsid w:val="00933ADC"/>
    <w:rsid w:val="00933DBD"/>
    <w:rsid w:val="00935905"/>
    <w:rsid w:val="0093631C"/>
    <w:rsid w:val="00940866"/>
    <w:rsid w:val="00941623"/>
    <w:rsid w:val="0094165D"/>
    <w:rsid w:val="009432A3"/>
    <w:rsid w:val="009432A4"/>
    <w:rsid w:val="00945104"/>
    <w:rsid w:val="009503C9"/>
    <w:rsid w:val="009527A3"/>
    <w:rsid w:val="009534F4"/>
    <w:rsid w:val="009577B3"/>
    <w:rsid w:val="00957D6A"/>
    <w:rsid w:val="00960D57"/>
    <w:rsid w:val="00960F9E"/>
    <w:rsid w:val="009626E4"/>
    <w:rsid w:val="00963F6C"/>
    <w:rsid w:val="00965DE0"/>
    <w:rsid w:val="009671E7"/>
    <w:rsid w:val="0096752C"/>
    <w:rsid w:val="00967CBA"/>
    <w:rsid w:val="00970157"/>
    <w:rsid w:val="00972170"/>
    <w:rsid w:val="009765D8"/>
    <w:rsid w:val="00976797"/>
    <w:rsid w:val="00977257"/>
    <w:rsid w:val="0097738D"/>
    <w:rsid w:val="00980153"/>
    <w:rsid w:val="00981146"/>
    <w:rsid w:val="0098295E"/>
    <w:rsid w:val="009830D2"/>
    <w:rsid w:val="0098345F"/>
    <w:rsid w:val="00985490"/>
    <w:rsid w:val="00985AEB"/>
    <w:rsid w:val="0098704B"/>
    <w:rsid w:val="009873D6"/>
    <w:rsid w:val="00987CF6"/>
    <w:rsid w:val="00990750"/>
    <w:rsid w:val="00990B76"/>
    <w:rsid w:val="00992879"/>
    <w:rsid w:val="00993688"/>
    <w:rsid w:val="0099374A"/>
    <w:rsid w:val="009937EF"/>
    <w:rsid w:val="009940A4"/>
    <w:rsid w:val="009947C8"/>
    <w:rsid w:val="00997177"/>
    <w:rsid w:val="00997360"/>
    <w:rsid w:val="009978AA"/>
    <w:rsid w:val="0099792E"/>
    <w:rsid w:val="009A0938"/>
    <w:rsid w:val="009A0FCF"/>
    <w:rsid w:val="009A156B"/>
    <w:rsid w:val="009A297E"/>
    <w:rsid w:val="009A360F"/>
    <w:rsid w:val="009A49BE"/>
    <w:rsid w:val="009A5E42"/>
    <w:rsid w:val="009B07C9"/>
    <w:rsid w:val="009B1144"/>
    <w:rsid w:val="009B1EAA"/>
    <w:rsid w:val="009B3DE5"/>
    <w:rsid w:val="009B572F"/>
    <w:rsid w:val="009B5C20"/>
    <w:rsid w:val="009C06CB"/>
    <w:rsid w:val="009C0BA4"/>
    <w:rsid w:val="009C2C6E"/>
    <w:rsid w:val="009C331D"/>
    <w:rsid w:val="009C42CC"/>
    <w:rsid w:val="009C5B01"/>
    <w:rsid w:val="009C61B9"/>
    <w:rsid w:val="009C6BC1"/>
    <w:rsid w:val="009C7BBE"/>
    <w:rsid w:val="009C7C32"/>
    <w:rsid w:val="009D0652"/>
    <w:rsid w:val="009D0B5B"/>
    <w:rsid w:val="009D1074"/>
    <w:rsid w:val="009D15B7"/>
    <w:rsid w:val="009D3F25"/>
    <w:rsid w:val="009D52D1"/>
    <w:rsid w:val="009D6764"/>
    <w:rsid w:val="009D6D60"/>
    <w:rsid w:val="009D7120"/>
    <w:rsid w:val="009D7BB1"/>
    <w:rsid w:val="009D7CF3"/>
    <w:rsid w:val="009E0A64"/>
    <w:rsid w:val="009E207D"/>
    <w:rsid w:val="009E3297"/>
    <w:rsid w:val="009E489F"/>
    <w:rsid w:val="009E49D7"/>
    <w:rsid w:val="009E50E4"/>
    <w:rsid w:val="009E57A8"/>
    <w:rsid w:val="009E6F68"/>
    <w:rsid w:val="009F2825"/>
    <w:rsid w:val="009F40DA"/>
    <w:rsid w:val="009F4381"/>
    <w:rsid w:val="009F4D0B"/>
    <w:rsid w:val="009F5285"/>
    <w:rsid w:val="009F5421"/>
    <w:rsid w:val="009F54AB"/>
    <w:rsid w:val="009F5A14"/>
    <w:rsid w:val="009F67EE"/>
    <w:rsid w:val="009F7485"/>
    <w:rsid w:val="009F7CAC"/>
    <w:rsid w:val="009F7FF6"/>
    <w:rsid w:val="00A00A2F"/>
    <w:rsid w:val="00A00BEF"/>
    <w:rsid w:val="00A027DF"/>
    <w:rsid w:val="00A05B1C"/>
    <w:rsid w:val="00A05FFC"/>
    <w:rsid w:val="00A06479"/>
    <w:rsid w:val="00A067E9"/>
    <w:rsid w:val="00A06AF5"/>
    <w:rsid w:val="00A07389"/>
    <w:rsid w:val="00A1240A"/>
    <w:rsid w:val="00A1278E"/>
    <w:rsid w:val="00A13F88"/>
    <w:rsid w:val="00A16CE5"/>
    <w:rsid w:val="00A16E42"/>
    <w:rsid w:val="00A20321"/>
    <w:rsid w:val="00A2154C"/>
    <w:rsid w:val="00A21E7C"/>
    <w:rsid w:val="00A22464"/>
    <w:rsid w:val="00A22478"/>
    <w:rsid w:val="00A25A0E"/>
    <w:rsid w:val="00A27C80"/>
    <w:rsid w:val="00A309C3"/>
    <w:rsid w:val="00A30A9E"/>
    <w:rsid w:val="00A32A43"/>
    <w:rsid w:val="00A33185"/>
    <w:rsid w:val="00A3381A"/>
    <w:rsid w:val="00A339C6"/>
    <w:rsid w:val="00A34111"/>
    <w:rsid w:val="00A34B1E"/>
    <w:rsid w:val="00A35707"/>
    <w:rsid w:val="00A3669C"/>
    <w:rsid w:val="00A41627"/>
    <w:rsid w:val="00A4185A"/>
    <w:rsid w:val="00A426A2"/>
    <w:rsid w:val="00A43B31"/>
    <w:rsid w:val="00A44A54"/>
    <w:rsid w:val="00A44CF1"/>
    <w:rsid w:val="00A45459"/>
    <w:rsid w:val="00A455DE"/>
    <w:rsid w:val="00A46028"/>
    <w:rsid w:val="00A46E15"/>
    <w:rsid w:val="00A47E70"/>
    <w:rsid w:val="00A50BA8"/>
    <w:rsid w:val="00A50C30"/>
    <w:rsid w:val="00A53B9E"/>
    <w:rsid w:val="00A56328"/>
    <w:rsid w:val="00A56B08"/>
    <w:rsid w:val="00A5792B"/>
    <w:rsid w:val="00A57D97"/>
    <w:rsid w:val="00A60C56"/>
    <w:rsid w:val="00A64BD2"/>
    <w:rsid w:val="00A65E7B"/>
    <w:rsid w:val="00A66400"/>
    <w:rsid w:val="00A66BF9"/>
    <w:rsid w:val="00A677CB"/>
    <w:rsid w:val="00A705F7"/>
    <w:rsid w:val="00A71465"/>
    <w:rsid w:val="00A71767"/>
    <w:rsid w:val="00A73242"/>
    <w:rsid w:val="00A74B8E"/>
    <w:rsid w:val="00A74E25"/>
    <w:rsid w:val="00A7511F"/>
    <w:rsid w:val="00A76473"/>
    <w:rsid w:val="00A77309"/>
    <w:rsid w:val="00A77649"/>
    <w:rsid w:val="00A80C8A"/>
    <w:rsid w:val="00A80E21"/>
    <w:rsid w:val="00A80EC6"/>
    <w:rsid w:val="00A815EA"/>
    <w:rsid w:val="00A823B2"/>
    <w:rsid w:val="00A8322D"/>
    <w:rsid w:val="00A8394A"/>
    <w:rsid w:val="00A843CE"/>
    <w:rsid w:val="00A85D93"/>
    <w:rsid w:val="00A86053"/>
    <w:rsid w:val="00A914A9"/>
    <w:rsid w:val="00A925BB"/>
    <w:rsid w:val="00AA1AC9"/>
    <w:rsid w:val="00AA2C92"/>
    <w:rsid w:val="00AA33CA"/>
    <w:rsid w:val="00AA4A2C"/>
    <w:rsid w:val="00AA4C32"/>
    <w:rsid w:val="00AA4CFC"/>
    <w:rsid w:val="00AA7124"/>
    <w:rsid w:val="00AB0032"/>
    <w:rsid w:val="00AB0650"/>
    <w:rsid w:val="00AB138F"/>
    <w:rsid w:val="00AB1F02"/>
    <w:rsid w:val="00AB630E"/>
    <w:rsid w:val="00AB6534"/>
    <w:rsid w:val="00AB74AF"/>
    <w:rsid w:val="00AC079C"/>
    <w:rsid w:val="00AC07D3"/>
    <w:rsid w:val="00AC2263"/>
    <w:rsid w:val="00AC4BBE"/>
    <w:rsid w:val="00AC586C"/>
    <w:rsid w:val="00AC6B45"/>
    <w:rsid w:val="00AC6B80"/>
    <w:rsid w:val="00AD0F3E"/>
    <w:rsid w:val="00AD135B"/>
    <w:rsid w:val="00AD17FB"/>
    <w:rsid w:val="00AD202D"/>
    <w:rsid w:val="00AD2965"/>
    <w:rsid w:val="00AD384E"/>
    <w:rsid w:val="00AD568D"/>
    <w:rsid w:val="00AD5993"/>
    <w:rsid w:val="00AD5CD2"/>
    <w:rsid w:val="00AD6AEA"/>
    <w:rsid w:val="00AD7143"/>
    <w:rsid w:val="00AD7C25"/>
    <w:rsid w:val="00AE3BB4"/>
    <w:rsid w:val="00AE4432"/>
    <w:rsid w:val="00AE53E6"/>
    <w:rsid w:val="00AE545D"/>
    <w:rsid w:val="00AE562D"/>
    <w:rsid w:val="00AE5711"/>
    <w:rsid w:val="00AE6ACA"/>
    <w:rsid w:val="00AE7799"/>
    <w:rsid w:val="00AE7B99"/>
    <w:rsid w:val="00AF0DF9"/>
    <w:rsid w:val="00AF3D32"/>
    <w:rsid w:val="00AF3DA7"/>
    <w:rsid w:val="00AF4708"/>
    <w:rsid w:val="00AF5B2B"/>
    <w:rsid w:val="00AF620E"/>
    <w:rsid w:val="00AF6D73"/>
    <w:rsid w:val="00B00023"/>
    <w:rsid w:val="00B02D35"/>
    <w:rsid w:val="00B032B4"/>
    <w:rsid w:val="00B0374B"/>
    <w:rsid w:val="00B03C63"/>
    <w:rsid w:val="00B04852"/>
    <w:rsid w:val="00B05776"/>
    <w:rsid w:val="00B05B9E"/>
    <w:rsid w:val="00B077E6"/>
    <w:rsid w:val="00B07E40"/>
    <w:rsid w:val="00B104E6"/>
    <w:rsid w:val="00B10A20"/>
    <w:rsid w:val="00B11AE8"/>
    <w:rsid w:val="00B13511"/>
    <w:rsid w:val="00B13F4F"/>
    <w:rsid w:val="00B148C4"/>
    <w:rsid w:val="00B15310"/>
    <w:rsid w:val="00B16DCF"/>
    <w:rsid w:val="00B21B61"/>
    <w:rsid w:val="00B258BB"/>
    <w:rsid w:val="00B25A08"/>
    <w:rsid w:val="00B25D54"/>
    <w:rsid w:val="00B260D9"/>
    <w:rsid w:val="00B27BC4"/>
    <w:rsid w:val="00B27F63"/>
    <w:rsid w:val="00B3070B"/>
    <w:rsid w:val="00B30731"/>
    <w:rsid w:val="00B30CE5"/>
    <w:rsid w:val="00B30F89"/>
    <w:rsid w:val="00B32C0A"/>
    <w:rsid w:val="00B36822"/>
    <w:rsid w:val="00B36B06"/>
    <w:rsid w:val="00B36B93"/>
    <w:rsid w:val="00B3716C"/>
    <w:rsid w:val="00B3769A"/>
    <w:rsid w:val="00B407C8"/>
    <w:rsid w:val="00B429DD"/>
    <w:rsid w:val="00B442BD"/>
    <w:rsid w:val="00B46356"/>
    <w:rsid w:val="00B50928"/>
    <w:rsid w:val="00B5101F"/>
    <w:rsid w:val="00B5677A"/>
    <w:rsid w:val="00B57D17"/>
    <w:rsid w:val="00B61D4B"/>
    <w:rsid w:val="00B61F49"/>
    <w:rsid w:val="00B62094"/>
    <w:rsid w:val="00B629D7"/>
    <w:rsid w:val="00B63479"/>
    <w:rsid w:val="00B647CC"/>
    <w:rsid w:val="00B647DA"/>
    <w:rsid w:val="00B65272"/>
    <w:rsid w:val="00B65FCF"/>
    <w:rsid w:val="00B66B75"/>
    <w:rsid w:val="00B66D06"/>
    <w:rsid w:val="00B70669"/>
    <w:rsid w:val="00B718D0"/>
    <w:rsid w:val="00B7270F"/>
    <w:rsid w:val="00B74B8A"/>
    <w:rsid w:val="00B754CE"/>
    <w:rsid w:val="00B8024E"/>
    <w:rsid w:val="00B80948"/>
    <w:rsid w:val="00B82124"/>
    <w:rsid w:val="00B835D7"/>
    <w:rsid w:val="00B8501F"/>
    <w:rsid w:val="00B854D0"/>
    <w:rsid w:val="00B85ED9"/>
    <w:rsid w:val="00B86328"/>
    <w:rsid w:val="00B875DA"/>
    <w:rsid w:val="00B957F8"/>
    <w:rsid w:val="00B95BA0"/>
    <w:rsid w:val="00B95BC8"/>
    <w:rsid w:val="00B9649B"/>
    <w:rsid w:val="00B96C05"/>
    <w:rsid w:val="00B974C7"/>
    <w:rsid w:val="00BA02B8"/>
    <w:rsid w:val="00BA2B03"/>
    <w:rsid w:val="00BA30F8"/>
    <w:rsid w:val="00BA340F"/>
    <w:rsid w:val="00BA47F4"/>
    <w:rsid w:val="00BA5BD7"/>
    <w:rsid w:val="00BA6456"/>
    <w:rsid w:val="00BB50D9"/>
    <w:rsid w:val="00BB5B70"/>
    <w:rsid w:val="00BB5DFC"/>
    <w:rsid w:val="00BC0843"/>
    <w:rsid w:val="00BC2BE0"/>
    <w:rsid w:val="00BC3048"/>
    <w:rsid w:val="00BC3B14"/>
    <w:rsid w:val="00BD0635"/>
    <w:rsid w:val="00BD0CFE"/>
    <w:rsid w:val="00BD279D"/>
    <w:rsid w:val="00BD30AD"/>
    <w:rsid w:val="00BD30F8"/>
    <w:rsid w:val="00BD3218"/>
    <w:rsid w:val="00BD3655"/>
    <w:rsid w:val="00BE099A"/>
    <w:rsid w:val="00BE3D52"/>
    <w:rsid w:val="00BE44DA"/>
    <w:rsid w:val="00BF1515"/>
    <w:rsid w:val="00BF2A52"/>
    <w:rsid w:val="00BF4589"/>
    <w:rsid w:val="00BF70D8"/>
    <w:rsid w:val="00C0011D"/>
    <w:rsid w:val="00C00AA7"/>
    <w:rsid w:val="00C00B68"/>
    <w:rsid w:val="00C026E0"/>
    <w:rsid w:val="00C03DC7"/>
    <w:rsid w:val="00C04C16"/>
    <w:rsid w:val="00C06156"/>
    <w:rsid w:val="00C07843"/>
    <w:rsid w:val="00C10920"/>
    <w:rsid w:val="00C111E8"/>
    <w:rsid w:val="00C11DD9"/>
    <w:rsid w:val="00C123D3"/>
    <w:rsid w:val="00C12438"/>
    <w:rsid w:val="00C12868"/>
    <w:rsid w:val="00C12BE3"/>
    <w:rsid w:val="00C13E4E"/>
    <w:rsid w:val="00C148C9"/>
    <w:rsid w:val="00C21836"/>
    <w:rsid w:val="00C21C78"/>
    <w:rsid w:val="00C22D80"/>
    <w:rsid w:val="00C230EB"/>
    <w:rsid w:val="00C23B35"/>
    <w:rsid w:val="00C24000"/>
    <w:rsid w:val="00C2436C"/>
    <w:rsid w:val="00C27B31"/>
    <w:rsid w:val="00C27F6B"/>
    <w:rsid w:val="00C3047D"/>
    <w:rsid w:val="00C30F0B"/>
    <w:rsid w:val="00C317C7"/>
    <w:rsid w:val="00C32C9E"/>
    <w:rsid w:val="00C33A45"/>
    <w:rsid w:val="00C35B9B"/>
    <w:rsid w:val="00C37213"/>
    <w:rsid w:val="00C3760C"/>
    <w:rsid w:val="00C40F44"/>
    <w:rsid w:val="00C41A6F"/>
    <w:rsid w:val="00C41CA0"/>
    <w:rsid w:val="00C426D3"/>
    <w:rsid w:val="00C426FC"/>
    <w:rsid w:val="00C45B0D"/>
    <w:rsid w:val="00C46EA9"/>
    <w:rsid w:val="00C46EB0"/>
    <w:rsid w:val="00C50094"/>
    <w:rsid w:val="00C50941"/>
    <w:rsid w:val="00C51C5E"/>
    <w:rsid w:val="00C524DD"/>
    <w:rsid w:val="00C52969"/>
    <w:rsid w:val="00C52D59"/>
    <w:rsid w:val="00C54261"/>
    <w:rsid w:val="00C61083"/>
    <w:rsid w:val="00C61396"/>
    <w:rsid w:val="00C61C84"/>
    <w:rsid w:val="00C62ADB"/>
    <w:rsid w:val="00C63597"/>
    <w:rsid w:val="00C642DD"/>
    <w:rsid w:val="00C64FFE"/>
    <w:rsid w:val="00C650C7"/>
    <w:rsid w:val="00C661B6"/>
    <w:rsid w:val="00C66AE5"/>
    <w:rsid w:val="00C66F0E"/>
    <w:rsid w:val="00C66FCE"/>
    <w:rsid w:val="00C705E8"/>
    <w:rsid w:val="00C71874"/>
    <w:rsid w:val="00C7273C"/>
    <w:rsid w:val="00C72DE6"/>
    <w:rsid w:val="00C72E7B"/>
    <w:rsid w:val="00C73CCE"/>
    <w:rsid w:val="00C73ECB"/>
    <w:rsid w:val="00C75928"/>
    <w:rsid w:val="00C75DD5"/>
    <w:rsid w:val="00C76753"/>
    <w:rsid w:val="00C76C7F"/>
    <w:rsid w:val="00C76CF0"/>
    <w:rsid w:val="00C76E15"/>
    <w:rsid w:val="00C76F09"/>
    <w:rsid w:val="00C77145"/>
    <w:rsid w:val="00C77826"/>
    <w:rsid w:val="00C80889"/>
    <w:rsid w:val="00C81025"/>
    <w:rsid w:val="00C819BA"/>
    <w:rsid w:val="00C81E6C"/>
    <w:rsid w:val="00C8216F"/>
    <w:rsid w:val="00C8383D"/>
    <w:rsid w:val="00C84750"/>
    <w:rsid w:val="00C85080"/>
    <w:rsid w:val="00C85FD2"/>
    <w:rsid w:val="00C91DE9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97AA6"/>
    <w:rsid w:val="00CA0D5B"/>
    <w:rsid w:val="00CA0E1A"/>
    <w:rsid w:val="00CA0E4D"/>
    <w:rsid w:val="00CA1960"/>
    <w:rsid w:val="00CA1D56"/>
    <w:rsid w:val="00CA3886"/>
    <w:rsid w:val="00CA4650"/>
    <w:rsid w:val="00CA646F"/>
    <w:rsid w:val="00CA7D50"/>
    <w:rsid w:val="00CB1493"/>
    <w:rsid w:val="00CB1E16"/>
    <w:rsid w:val="00CB204C"/>
    <w:rsid w:val="00CB21FF"/>
    <w:rsid w:val="00CB2EF1"/>
    <w:rsid w:val="00CB3DF1"/>
    <w:rsid w:val="00CB429E"/>
    <w:rsid w:val="00CB59CB"/>
    <w:rsid w:val="00CB6AB9"/>
    <w:rsid w:val="00CC1162"/>
    <w:rsid w:val="00CC12F7"/>
    <w:rsid w:val="00CC17D1"/>
    <w:rsid w:val="00CC22D4"/>
    <w:rsid w:val="00CC27CC"/>
    <w:rsid w:val="00CC45FA"/>
    <w:rsid w:val="00CC5026"/>
    <w:rsid w:val="00CC5E4C"/>
    <w:rsid w:val="00CC5FEB"/>
    <w:rsid w:val="00CD1B76"/>
    <w:rsid w:val="00CD2478"/>
    <w:rsid w:val="00CD2751"/>
    <w:rsid w:val="00CD32E5"/>
    <w:rsid w:val="00CD3417"/>
    <w:rsid w:val="00CD397D"/>
    <w:rsid w:val="00CD3980"/>
    <w:rsid w:val="00CD5700"/>
    <w:rsid w:val="00CD5A31"/>
    <w:rsid w:val="00CD61F5"/>
    <w:rsid w:val="00CD7BE0"/>
    <w:rsid w:val="00CE0AEC"/>
    <w:rsid w:val="00CE1AAA"/>
    <w:rsid w:val="00CE21CA"/>
    <w:rsid w:val="00CE3391"/>
    <w:rsid w:val="00CE37DB"/>
    <w:rsid w:val="00CF1FE4"/>
    <w:rsid w:val="00CF27D1"/>
    <w:rsid w:val="00CF2F43"/>
    <w:rsid w:val="00CF3387"/>
    <w:rsid w:val="00CF4BAB"/>
    <w:rsid w:val="00CF5772"/>
    <w:rsid w:val="00CF608B"/>
    <w:rsid w:val="00CF63CF"/>
    <w:rsid w:val="00CF7157"/>
    <w:rsid w:val="00CF7ECD"/>
    <w:rsid w:val="00D00D8C"/>
    <w:rsid w:val="00D01137"/>
    <w:rsid w:val="00D01326"/>
    <w:rsid w:val="00D021E8"/>
    <w:rsid w:val="00D02304"/>
    <w:rsid w:val="00D02DAB"/>
    <w:rsid w:val="00D034CA"/>
    <w:rsid w:val="00D03AEE"/>
    <w:rsid w:val="00D0498B"/>
    <w:rsid w:val="00D0673A"/>
    <w:rsid w:val="00D075DC"/>
    <w:rsid w:val="00D10007"/>
    <w:rsid w:val="00D10C34"/>
    <w:rsid w:val="00D11E9F"/>
    <w:rsid w:val="00D126F5"/>
    <w:rsid w:val="00D1330D"/>
    <w:rsid w:val="00D1361A"/>
    <w:rsid w:val="00D14DEB"/>
    <w:rsid w:val="00D17395"/>
    <w:rsid w:val="00D17B7A"/>
    <w:rsid w:val="00D20452"/>
    <w:rsid w:val="00D21D39"/>
    <w:rsid w:val="00D224A8"/>
    <w:rsid w:val="00D24A65"/>
    <w:rsid w:val="00D24DA5"/>
    <w:rsid w:val="00D250F1"/>
    <w:rsid w:val="00D26BA0"/>
    <w:rsid w:val="00D270E7"/>
    <w:rsid w:val="00D27AF0"/>
    <w:rsid w:val="00D27F57"/>
    <w:rsid w:val="00D300C3"/>
    <w:rsid w:val="00D30580"/>
    <w:rsid w:val="00D32770"/>
    <w:rsid w:val="00D32B99"/>
    <w:rsid w:val="00D33AE6"/>
    <w:rsid w:val="00D345E8"/>
    <w:rsid w:val="00D3469B"/>
    <w:rsid w:val="00D34D43"/>
    <w:rsid w:val="00D34F3C"/>
    <w:rsid w:val="00D35F6D"/>
    <w:rsid w:val="00D40493"/>
    <w:rsid w:val="00D407B1"/>
    <w:rsid w:val="00D41692"/>
    <w:rsid w:val="00D41838"/>
    <w:rsid w:val="00D42AD2"/>
    <w:rsid w:val="00D42DFD"/>
    <w:rsid w:val="00D432D0"/>
    <w:rsid w:val="00D4597F"/>
    <w:rsid w:val="00D45C10"/>
    <w:rsid w:val="00D463DD"/>
    <w:rsid w:val="00D50FED"/>
    <w:rsid w:val="00D5269F"/>
    <w:rsid w:val="00D53EB1"/>
    <w:rsid w:val="00D547C4"/>
    <w:rsid w:val="00D54978"/>
    <w:rsid w:val="00D5590C"/>
    <w:rsid w:val="00D5658D"/>
    <w:rsid w:val="00D57C5E"/>
    <w:rsid w:val="00D60F03"/>
    <w:rsid w:val="00D61323"/>
    <w:rsid w:val="00D61333"/>
    <w:rsid w:val="00D62FFF"/>
    <w:rsid w:val="00D64827"/>
    <w:rsid w:val="00D64ACE"/>
    <w:rsid w:val="00D65026"/>
    <w:rsid w:val="00D65803"/>
    <w:rsid w:val="00D65C93"/>
    <w:rsid w:val="00D672A6"/>
    <w:rsid w:val="00D67B27"/>
    <w:rsid w:val="00D705BF"/>
    <w:rsid w:val="00D72DEB"/>
    <w:rsid w:val="00D74C5C"/>
    <w:rsid w:val="00D75DC0"/>
    <w:rsid w:val="00D778A2"/>
    <w:rsid w:val="00D77D7D"/>
    <w:rsid w:val="00D8102F"/>
    <w:rsid w:val="00D82BBE"/>
    <w:rsid w:val="00D83BF8"/>
    <w:rsid w:val="00D844B1"/>
    <w:rsid w:val="00D84BCB"/>
    <w:rsid w:val="00D85669"/>
    <w:rsid w:val="00D86C4B"/>
    <w:rsid w:val="00D874D0"/>
    <w:rsid w:val="00D87630"/>
    <w:rsid w:val="00D9043A"/>
    <w:rsid w:val="00D90AFE"/>
    <w:rsid w:val="00D92345"/>
    <w:rsid w:val="00D936EB"/>
    <w:rsid w:val="00D9388F"/>
    <w:rsid w:val="00D9491D"/>
    <w:rsid w:val="00D96088"/>
    <w:rsid w:val="00D96BA3"/>
    <w:rsid w:val="00DA033B"/>
    <w:rsid w:val="00DA0A90"/>
    <w:rsid w:val="00DA0E06"/>
    <w:rsid w:val="00DA3D49"/>
    <w:rsid w:val="00DA4A78"/>
    <w:rsid w:val="00DA75EC"/>
    <w:rsid w:val="00DB0D58"/>
    <w:rsid w:val="00DB3A68"/>
    <w:rsid w:val="00DB5036"/>
    <w:rsid w:val="00DB6D12"/>
    <w:rsid w:val="00DB7034"/>
    <w:rsid w:val="00DC0A3D"/>
    <w:rsid w:val="00DC492A"/>
    <w:rsid w:val="00DC5564"/>
    <w:rsid w:val="00DC6CFF"/>
    <w:rsid w:val="00DC78DA"/>
    <w:rsid w:val="00DD161D"/>
    <w:rsid w:val="00DD3DF8"/>
    <w:rsid w:val="00DD5270"/>
    <w:rsid w:val="00DD7580"/>
    <w:rsid w:val="00DE0DA9"/>
    <w:rsid w:val="00DE0EFA"/>
    <w:rsid w:val="00DE10A8"/>
    <w:rsid w:val="00DE29CC"/>
    <w:rsid w:val="00DE2C08"/>
    <w:rsid w:val="00DE3D37"/>
    <w:rsid w:val="00DE4B56"/>
    <w:rsid w:val="00DF05A3"/>
    <w:rsid w:val="00DF1BA1"/>
    <w:rsid w:val="00DF2C4E"/>
    <w:rsid w:val="00DF4679"/>
    <w:rsid w:val="00DF5C49"/>
    <w:rsid w:val="00DF6334"/>
    <w:rsid w:val="00DF6354"/>
    <w:rsid w:val="00DF6508"/>
    <w:rsid w:val="00DF69A7"/>
    <w:rsid w:val="00DF7E26"/>
    <w:rsid w:val="00E00442"/>
    <w:rsid w:val="00E02BCB"/>
    <w:rsid w:val="00E03524"/>
    <w:rsid w:val="00E07308"/>
    <w:rsid w:val="00E076BB"/>
    <w:rsid w:val="00E07738"/>
    <w:rsid w:val="00E1010B"/>
    <w:rsid w:val="00E12583"/>
    <w:rsid w:val="00E131D0"/>
    <w:rsid w:val="00E14E86"/>
    <w:rsid w:val="00E207A5"/>
    <w:rsid w:val="00E20CD5"/>
    <w:rsid w:val="00E22736"/>
    <w:rsid w:val="00E23FAA"/>
    <w:rsid w:val="00E24D45"/>
    <w:rsid w:val="00E2745B"/>
    <w:rsid w:val="00E30F50"/>
    <w:rsid w:val="00E33B28"/>
    <w:rsid w:val="00E34090"/>
    <w:rsid w:val="00E36C68"/>
    <w:rsid w:val="00E412FD"/>
    <w:rsid w:val="00E4167B"/>
    <w:rsid w:val="00E4185A"/>
    <w:rsid w:val="00E42C12"/>
    <w:rsid w:val="00E4501F"/>
    <w:rsid w:val="00E45A80"/>
    <w:rsid w:val="00E461F8"/>
    <w:rsid w:val="00E503AB"/>
    <w:rsid w:val="00E50694"/>
    <w:rsid w:val="00E50C3F"/>
    <w:rsid w:val="00E5252F"/>
    <w:rsid w:val="00E52ED0"/>
    <w:rsid w:val="00E55358"/>
    <w:rsid w:val="00E55961"/>
    <w:rsid w:val="00E563ED"/>
    <w:rsid w:val="00E5646D"/>
    <w:rsid w:val="00E5651A"/>
    <w:rsid w:val="00E5725D"/>
    <w:rsid w:val="00E57D80"/>
    <w:rsid w:val="00E60553"/>
    <w:rsid w:val="00E61558"/>
    <w:rsid w:val="00E63BA0"/>
    <w:rsid w:val="00E66502"/>
    <w:rsid w:val="00E67AAE"/>
    <w:rsid w:val="00E7234B"/>
    <w:rsid w:val="00E72A6F"/>
    <w:rsid w:val="00E74353"/>
    <w:rsid w:val="00E77116"/>
    <w:rsid w:val="00E77133"/>
    <w:rsid w:val="00E81BF9"/>
    <w:rsid w:val="00E8263C"/>
    <w:rsid w:val="00E83EE6"/>
    <w:rsid w:val="00E84466"/>
    <w:rsid w:val="00E86670"/>
    <w:rsid w:val="00E86671"/>
    <w:rsid w:val="00E86757"/>
    <w:rsid w:val="00E87450"/>
    <w:rsid w:val="00E9035D"/>
    <w:rsid w:val="00E90446"/>
    <w:rsid w:val="00E915A5"/>
    <w:rsid w:val="00E92DA4"/>
    <w:rsid w:val="00E946EF"/>
    <w:rsid w:val="00E959A7"/>
    <w:rsid w:val="00EA04F4"/>
    <w:rsid w:val="00EA2598"/>
    <w:rsid w:val="00EA37AE"/>
    <w:rsid w:val="00EA5030"/>
    <w:rsid w:val="00EA7348"/>
    <w:rsid w:val="00EB0E71"/>
    <w:rsid w:val="00EB0FA6"/>
    <w:rsid w:val="00EB20CE"/>
    <w:rsid w:val="00EB39F9"/>
    <w:rsid w:val="00EB4723"/>
    <w:rsid w:val="00EB4FA3"/>
    <w:rsid w:val="00EB5190"/>
    <w:rsid w:val="00EB6F0E"/>
    <w:rsid w:val="00EC029F"/>
    <w:rsid w:val="00EC270A"/>
    <w:rsid w:val="00EC2CF5"/>
    <w:rsid w:val="00EC2EF3"/>
    <w:rsid w:val="00EC328F"/>
    <w:rsid w:val="00EC3A01"/>
    <w:rsid w:val="00EC520A"/>
    <w:rsid w:val="00EC55B4"/>
    <w:rsid w:val="00EC58BA"/>
    <w:rsid w:val="00ED03D8"/>
    <w:rsid w:val="00ED0CD2"/>
    <w:rsid w:val="00ED313A"/>
    <w:rsid w:val="00ED4616"/>
    <w:rsid w:val="00ED5B7D"/>
    <w:rsid w:val="00ED5D1B"/>
    <w:rsid w:val="00ED5DC0"/>
    <w:rsid w:val="00ED65D5"/>
    <w:rsid w:val="00ED6D75"/>
    <w:rsid w:val="00ED7A4A"/>
    <w:rsid w:val="00ED7B72"/>
    <w:rsid w:val="00EE04B1"/>
    <w:rsid w:val="00EE09CE"/>
    <w:rsid w:val="00EE1785"/>
    <w:rsid w:val="00EE1ED2"/>
    <w:rsid w:val="00EE249A"/>
    <w:rsid w:val="00EE3D9E"/>
    <w:rsid w:val="00EE4213"/>
    <w:rsid w:val="00EE5618"/>
    <w:rsid w:val="00EE7D7C"/>
    <w:rsid w:val="00EF02A4"/>
    <w:rsid w:val="00EF0720"/>
    <w:rsid w:val="00EF177B"/>
    <w:rsid w:val="00EF2CB8"/>
    <w:rsid w:val="00EF2EE6"/>
    <w:rsid w:val="00EF4F1C"/>
    <w:rsid w:val="00EF6E99"/>
    <w:rsid w:val="00EF6FD9"/>
    <w:rsid w:val="00EF7FC6"/>
    <w:rsid w:val="00F01236"/>
    <w:rsid w:val="00F0528D"/>
    <w:rsid w:val="00F06166"/>
    <w:rsid w:val="00F078E8"/>
    <w:rsid w:val="00F07D42"/>
    <w:rsid w:val="00F10DFC"/>
    <w:rsid w:val="00F1187D"/>
    <w:rsid w:val="00F11BCA"/>
    <w:rsid w:val="00F171D1"/>
    <w:rsid w:val="00F20BE8"/>
    <w:rsid w:val="00F22FCF"/>
    <w:rsid w:val="00F257BC"/>
    <w:rsid w:val="00F25D98"/>
    <w:rsid w:val="00F27057"/>
    <w:rsid w:val="00F27436"/>
    <w:rsid w:val="00F27894"/>
    <w:rsid w:val="00F300FB"/>
    <w:rsid w:val="00F318A7"/>
    <w:rsid w:val="00F329F6"/>
    <w:rsid w:val="00F32D3F"/>
    <w:rsid w:val="00F3310B"/>
    <w:rsid w:val="00F33134"/>
    <w:rsid w:val="00F35DD9"/>
    <w:rsid w:val="00F36311"/>
    <w:rsid w:val="00F37D6C"/>
    <w:rsid w:val="00F406DD"/>
    <w:rsid w:val="00F41356"/>
    <w:rsid w:val="00F42435"/>
    <w:rsid w:val="00F42AAE"/>
    <w:rsid w:val="00F42F5E"/>
    <w:rsid w:val="00F43EFE"/>
    <w:rsid w:val="00F44EC2"/>
    <w:rsid w:val="00F47920"/>
    <w:rsid w:val="00F47DF9"/>
    <w:rsid w:val="00F52BCE"/>
    <w:rsid w:val="00F5359C"/>
    <w:rsid w:val="00F5389E"/>
    <w:rsid w:val="00F553D0"/>
    <w:rsid w:val="00F5581B"/>
    <w:rsid w:val="00F55C05"/>
    <w:rsid w:val="00F56AA3"/>
    <w:rsid w:val="00F634B8"/>
    <w:rsid w:val="00F66DCE"/>
    <w:rsid w:val="00F71B42"/>
    <w:rsid w:val="00F71C03"/>
    <w:rsid w:val="00F720D4"/>
    <w:rsid w:val="00F73138"/>
    <w:rsid w:val="00F75DFE"/>
    <w:rsid w:val="00F76625"/>
    <w:rsid w:val="00F77199"/>
    <w:rsid w:val="00F778E5"/>
    <w:rsid w:val="00F779A0"/>
    <w:rsid w:val="00F779C4"/>
    <w:rsid w:val="00F8160C"/>
    <w:rsid w:val="00F82226"/>
    <w:rsid w:val="00F8233F"/>
    <w:rsid w:val="00F83223"/>
    <w:rsid w:val="00F833C0"/>
    <w:rsid w:val="00F84552"/>
    <w:rsid w:val="00F849C4"/>
    <w:rsid w:val="00F84D38"/>
    <w:rsid w:val="00F85C50"/>
    <w:rsid w:val="00F9122B"/>
    <w:rsid w:val="00F919EA"/>
    <w:rsid w:val="00F92396"/>
    <w:rsid w:val="00F92762"/>
    <w:rsid w:val="00F93A8E"/>
    <w:rsid w:val="00F93EA6"/>
    <w:rsid w:val="00F946A3"/>
    <w:rsid w:val="00F94A3F"/>
    <w:rsid w:val="00F95B00"/>
    <w:rsid w:val="00F96B07"/>
    <w:rsid w:val="00F973CD"/>
    <w:rsid w:val="00FA0306"/>
    <w:rsid w:val="00FA0914"/>
    <w:rsid w:val="00FA09D2"/>
    <w:rsid w:val="00FA1473"/>
    <w:rsid w:val="00FA2ECA"/>
    <w:rsid w:val="00FA3BBE"/>
    <w:rsid w:val="00FA3D76"/>
    <w:rsid w:val="00FA521F"/>
    <w:rsid w:val="00FA649D"/>
    <w:rsid w:val="00FA6714"/>
    <w:rsid w:val="00FB0887"/>
    <w:rsid w:val="00FB199B"/>
    <w:rsid w:val="00FB2577"/>
    <w:rsid w:val="00FB3319"/>
    <w:rsid w:val="00FB3DF8"/>
    <w:rsid w:val="00FB401F"/>
    <w:rsid w:val="00FB53B9"/>
    <w:rsid w:val="00FB5AA6"/>
    <w:rsid w:val="00FB621D"/>
    <w:rsid w:val="00FB6386"/>
    <w:rsid w:val="00FC029C"/>
    <w:rsid w:val="00FC0406"/>
    <w:rsid w:val="00FC0D8C"/>
    <w:rsid w:val="00FC11CB"/>
    <w:rsid w:val="00FC2E95"/>
    <w:rsid w:val="00FC2E98"/>
    <w:rsid w:val="00FC3798"/>
    <w:rsid w:val="00FC3E14"/>
    <w:rsid w:val="00FC5414"/>
    <w:rsid w:val="00FC5A9F"/>
    <w:rsid w:val="00FC7145"/>
    <w:rsid w:val="00FD04D1"/>
    <w:rsid w:val="00FD07ED"/>
    <w:rsid w:val="00FD0F57"/>
    <w:rsid w:val="00FD39C8"/>
    <w:rsid w:val="00FD5B4C"/>
    <w:rsid w:val="00FD5DAA"/>
    <w:rsid w:val="00FD648B"/>
    <w:rsid w:val="00FD6D2F"/>
    <w:rsid w:val="00FD7C34"/>
    <w:rsid w:val="00FE0706"/>
    <w:rsid w:val="00FE0D31"/>
    <w:rsid w:val="00FE0F3B"/>
    <w:rsid w:val="00FE1C90"/>
    <w:rsid w:val="00FE310B"/>
    <w:rsid w:val="00FE4987"/>
    <w:rsid w:val="00FE6CD8"/>
    <w:rsid w:val="00FE7214"/>
    <w:rsid w:val="00FE7CC2"/>
    <w:rsid w:val="00FF163A"/>
    <w:rsid w:val="00FF4F61"/>
    <w:rsid w:val="00FF5268"/>
    <w:rsid w:val="00FF73C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B014F"/>
  <w15:chartTrackingRefBased/>
  <w15:docId w15:val="{72CC5AEA-E4EF-430C-861C-657D1BAB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62_Changsha_2024-04/Docs/S2-2405808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62_Changsha_2024-04/Docs/S2-240580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2_Changsha_2024-04/Docs/S2-240554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4517402BEA46489FB64B82376A8C20" ma:contentTypeVersion="18" ma:contentTypeDescription="Ein neues Dokument erstellen." ma:contentTypeScope="" ma:versionID="3bfd640c73ca9e934eaa5218b5f1ecca">
  <xsd:schema xmlns:xsd="http://www.w3.org/2001/XMLSchema" xmlns:xs="http://www.w3.org/2001/XMLSchema" xmlns:p="http://schemas.microsoft.com/office/2006/metadata/properties" xmlns:ns3="ff15aedd-ff7e-441c-9ed7-e6b11f47630c" xmlns:ns4="1eb95579-cc33-4be3-a216-62504465f7cc" targetNamespace="http://schemas.microsoft.com/office/2006/metadata/properties" ma:root="true" ma:fieldsID="4882c4589f9ac0b135310bd240ebc4fd" ns3:_="" ns4:_="">
    <xsd:import namespace="ff15aedd-ff7e-441c-9ed7-e6b11f47630c"/>
    <xsd:import namespace="1eb95579-cc33-4be3-a216-62504465f7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5aedd-ff7e-441c-9ed7-e6b11f476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95579-cc33-4be3-a216-62504465f7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15aedd-ff7e-441c-9ed7-e6b11f47630c" xsi:nil="true"/>
  </documentManagement>
</p:properties>
</file>

<file path=customXml/itemProps1.xml><?xml version="1.0" encoding="utf-8"?>
<ds:datastoreItem xmlns:ds="http://schemas.openxmlformats.org/officeDocument/2006/customXml" ds:itemID="{1C9F79A7-06B8-4B35-9E08-F87C3A1EF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ED0E4-4B7C-4A6E-A2F2-D0049EB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5aedd-ff7e-441c-9ed7-e6b11f47630c"/>
    <ds:schemaRef ds:uri="1eb95579-cc33-4be3-a216-62504465f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B2DB3-023F-498B-9245-A7AC27C30C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3F9FBA-4448-4586-B565-B6B5DFC2D44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1eb95579-cc33-4be3-a216-62504465f7cc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f15aedd-ff7e-441c-9ed7-e6b11f476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2024-05-17T14:36:00Z</dcterms:created>
  <dcterms:modified xsi:type="dcterms:W3CDTF">2024-05-17T14:36:00Z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2024-05-08T06:01:32Z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92fce145-7404-4920-8047-4323322b30d3</vt:lpwstr>
  </property>
  <property fmtid="{D5CDD505-2E9C-101B-9397-08002B2CF9AE}" pid="9" name="MSIP_Label_55339bf0-f345-473a-9ec8-6ca7c8197055_ContentBits">
    <vt:lpwstr>0</vt:lpwstr>
  </property>
  <property fmtid="{D5CDD505-2E9C-101B-9397-08002B2CF9AE}" pid="10" name="ContentTypeId">
    <vt:lpwstr>0x010100694517402BEA46489FB64B82376A8C20</vt:lpwstr>
  </property>
</Properties>
</file>